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7430CE9"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B0836">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4B0836">
        <w:rPr>
          <w:rFonts w:ascii="Arial" w:eastAsia="Arial Unicode MS" w:hAnsi="Arial" w:cs="Arial"/>
          <w:b/>
          <w:bCs/>
          <w:i/>
          <w:sz w:val="28"/>
        </w:rPr>
        <w:t>6</w:t>
      </w:r>
      <w:r>
        <w:rPr>
          <w:rFonts w:ascii="Arial" w:eastAsia="Arial Unicode MS" w:hAnsi="Arial" w:cs="Arial"/>
          <w:b/>
          <w:bCs/>
          <w:i/>
          <w:sz w:val="28"/>
        </w:rPr>
        <w:t>0</w:t>
      </w:r>
      <w:r w:rsidR="00C56BF6">
        <w:rPr>
          <w:rFonts w:ascii="Arial" w:eastAsia="Arial Unicode MS" w:hAnsi="Arial" w:cs="Arial"/>
          <w:b/>
          <w:bCs/>
          <w:i/>
          <w:sz w:val="28"/>
          <w:lang w:eastAsia="zh-CN"/>
        </w:rPr>
        <w:t>0907</w:t>
      </w:r>
    </w:p>
    <w:p w14:paraId="6EEAB142" w14:textId="62827E11" w:rsidR="00C14EA3" w:rsidRPr="00927C1B" w:rsidRDefault="004B0836"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Goa</w:t>
      </w:r>
      <w:r w:rsidR="009472E7" w:rsidRPr="009472E7">
        <w:rPr>
          <w:rFonts w:ascii="Arial" w:eastAsia="Arial Unicode MS" w:hAnsi="Arial" w:cs="Arial"/>
          <w:b/>
          <w:bCs/>
          <w:sz w:val="24"/>
        </w:rPr>
        <w:t xml:space="preserve">, </w:t>
      </w:r>
      <w:r>
        <w:rPr>
          <w:rFonts w:ascii="Arial" w:eastAsia="Arial Unicode MS" w:hAnsi="Arial" w:cs="Arial"/>
          <w:b/>
          <w:bCs/>
          <w:sz w:val="24"/>
          <w:lang w:eastAsia="zh-CN"/>
        </w:rPr>
        <w:t>India</w:t>
      </w:r>
      <w:r w:rsidR="00B829D5" w:rsidRPr="00F4738E">
        <w:rPr>
          <w:rFonts w:ascii="Arial" w:eastAsia="Arial Unicode MS" w:hAnsi="Arial" w:cs="Arial"/>
          <w:b/>
          <w:bCs/>
          <w:sz w:val="24"/>
        </w:rPr>
        <w:t xml:space="preserve">, </w:t>
      </w:r>
      <w:r>
        <w:rPr>
          <w:rFonts w:ascii="Arial" w:eastAsia="Arial Unicode MS" w:hAnsi="Arial" w:cs="Arial"/>
          <w:b/>
          <w:bCs/>
          <w:sz w:val="24"/>
        </w:rPr>
        <w:t>09</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9472E7">
        <w:rPr>
          <w:rFonts w:ascii="Arial" w:eastAsia="Arial Unicode MS" w:hAnsi="Arial" w:cs="Arial"/>
          <w:b/>
          <w:bCs/>
          <w:sz w:val="24"/>
        </w:rPr>
        <w:t xml:space="preserve"> </w:t>
      </w:r>
      <w:r>
        <w:rPr>
          <w:rFonts w:ascii="Arial" w:eastAsia="Arial Unicode MS" w:hAnsi="Arial" w:cs="Arial"/>
          <w:b/>
          <w:bCs/>
          <w:sz w:val="24"/>
          <w:lang w:eastAsia="zh-CN"/>
        </w:rPr>
        <w:t>February</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Pr>
          <w:rFonts w:ascii="Arial" w:eastAsia="Arial Unicode MS" w:hAnsi="Arial" w:cs="Arial"/>
          <w:b/>
          <w:bCs/>
          <w:sz w:val="24"/>
        </w:rPr>
        <w:t>6</w:t>
      </w:r>
      <w:r w:rsidR="00C14EA3" w:rsidRPr="00927C1B">
        <w:rPr>
          <w:rFonts w:ascii="Arial" w:eastAsia="Arial Unicode MS" w:hAnsi="Arial" w:cs="Arial"/>
          <w:b/>
          <w:bCs/>
        </w:rPr>
        <w:tab/>
      </w:r>
      <w:r w:rsidR="00C14EA3">
        <w:rPr>
          <w:rFonts w:ascii="Arial" w:hAnsi="Arial" w:cs="Arial"/>
          <w:b/>
          <w:bCs/>
          <w:color w:val="0000FF"/>
        </w:rPr>
        <w:t>(revision of S2-2</w:t>
      </w:r>
      <w:r>
        <w:rPr>
          <w:rFonts w:ascii="Arial" w:hAnsi="Arial" w:cs="Arial"/>
          <w:b/>
          <w:bCs/>
          <w:color w:val="0000FF"/>
        </w:rPr>
        <w:t>6</w:t>
      </w:r>
      <w:r w:rsidR="00C14EA3">
        <w:rPr>
          <w:rFonts w:ascii="Arial" w:hAnsi="Arial" w:cs="Arial"/>
          <w:b/>
          <w:bCs/>
          <w:color w:val="0000FF"/>
        </w:rPr>
        <w:t>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124AA0AC" w:rsidR="007C2972" w:rsidRDefault="00A24F28" w:rsidP="00B86089">
      <w:pPr>
        <w:ind w:left="2127" w:hanging="2127"/>
        <w:rPr>
          <w:rFonts w:ascii="Arial" w:hAnsi="Arial" w:cs="Arial"/>
          <w:b/>
        </w:rPr>
      </w:pPr>
      <w:r w:rsidRPr="00927C1B">
        <w:rPr>
          <w:rFonts w:ascii="Arial" w:hAnsi="Arial" w:cs="Arial"/>
          <w:b/>
        </w:rPr>
        <w:t>Title:</w:t>
      </w:r>
      <w:r w:rsidRPr="00927C1B">
        <w:rPr>
          <w:rFonts w:ascii="Arial" w:hAnsi="Arial" w:cs="Arial"/>
          <w:b/>
        </w:rPr>
        <w:tab/>
      </w:r>
      <w:r w:rsidR="004B0836">
        <w:rPr>
          <w:rFonts w:ascii="Arial" w:hAnsi="Arial" w:cs="Arial"/>
          <w:b/>
        </w:rPr>
        <w:t xml:space="preserve">Agreed Principle and </w:t>
      </w:r>
      <w:r w:rsidR="00E35F30">
        <w:rPr>
          <w:rFonts w:ascii="Arial" w:hAnsi="Arial" w:cs="Arial"/>
          <w:b/>
        </w:rPr>
        <w:t>C</w:t>
      </w:r>
      <w:r w:rsidR="004B0836">
        <w:rPr>
          <w:rFonts w:ascii="Arial" w:hAnsi="Arial" w:cs="Arial"/>
          <w:b/>
        </w:rPr>
        <w:t>onclusion for KI#</w:t>
      </w:r>
      <w:r w:rsidR="00B63269">
        <w:rPr>
          <w:rFonts w:ascii="Arial" w:hAnsi="Arial" w:cs="Arial"/>
          <w:b/>
        </w:rPr>
        <w:t>2</w:t>
      </w:r>
      <w:r w:rsidR="00A41C52">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FBCDFC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5984">
        <w:rPr>
          <w:rFonts w:ascii="Arial" w:hAnsi="Arial" w:cs="Arial"/>
          <w:b/>
        </w:rPr>
        <w:t>20.</w:t>
      </w:r>
      <w:r w:rsidR="004C437F">
        <w:rPr>
          <w:rFonts w:ascii="Arial" w:hAnsi="Arial" w:cs="Arial"/>
          <w:b/>
        </w:rPr>
        <w:t>7</w:t>
      </w:r>
      <w:r w:rsidR="00DF5984">
        <w:rPr>
          <w:rFonts w:ascii="Arial" w:hAnsi="Arial" w:cs="Arial"/>
          <w:b/>
        </w:rPr>
        <w:t>.1</w:t>
      </w:r>
    </w:p>
    <w:p w14:paraId="50306FB0" w14:textId="3B262D0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5984" w:rsidRPr="00DF5984">
        <w:rPr>
          <w:rFonts w:ascii="Arial" w:hAnsi="Arial" w:cs="Arial"/>
          <w:b/>
        </w:rPr>
        <w:t>FS_</w:t>
      </w:r>
      <w:r w:rsidR="004C437F">
        <w:rPr>
          <w:rFonts w:ascii="Arial" w:hAnsi="Arial" w:cs="Arial"/>
          <w:b/>
        </w:rPr>
        <w:t>NG</w:t>
      </w:r>
      <w:r w:rsidR="00DF5984" w:rsidRPr="00DF5984">
        <w:rPr>
          <w:rFonts w:ascii="Arial" w:hAnsi="Arial" w:cs="Arial"/>
          <w:b/>
        </w:rPr>
        <w:t>_</w:t>
      </w:r>
      <w:r w:rsidR="004C437F">
        <w:rPr>
          <w:rFonts w:ascii="Arial" w:hAnsi="Arial" w:cs="Arial"/>
          <w:b/>
        </w:rPr>
        <w:t>RTC_</w:t>
      </w:r>
      <w:r w:rsidR="00DF5984" w:rsidRPr="00DF5984">
        <w:rPr>
          <w:rFonts w:ascii="Arial" w:hAnsi="Arial" w:cs="Arial"/>
          <w:b/>
        </w:rPr>
        <w:t>Ph</w:t>
      </w:r>
      <w:r w:rsidR="004B0836">
        <w:rPr>
          <w:rFonts w:ascii="Arial" w:hAnsi="Arial" w:cs="Arial"/>
          <w:b/>
        </w:rPr>
        <w:t>3</w:t>
      </w:r>
      <w:r w:rsidR="00DF5984" w:rsidRPr="00DF5984">
        <w:rPr>
          <w:rFonts w:ascii="Arial" w:hAnsi="Arial" w:cs="Arial"/>
          <w:b/>
        </w:rPr>
        <w:t>_ARC</w:t>
      </w:r>
      <w:r w:rsidR="00462B3D" w:rsidRPr="00CA76A1">
        <w:rPr>
          <w:rFonts w:ascii="Arial" w:hAnsi="Arial" w:cs="Arial"/>
          <w:b/>
        </w:rPr>
        <w:t xml:space="preserve"> / Rel-</w:t>
      </w:r>
      <w:r w:rsidR="0006207E">
        <w:rPr>
          <w:rFonts w:ascii="Arial" w:hAnsi="Arial" w:cs="Arial"/>
          <w:b/>
        </w:rPr>
        <w:t>20</w:t>
      </w:r>
    </w:p>
    <w:p w14:paraId="6D39A49A" w14:textId="3905585D" w:rsidR="00EF48DB" w:rsidRPr="00927C1B" w:rsidRDefault="00A24F28" w:rsidP="00EC53AC">
      <w:pPr>
        <w:jc w:val="both"/>
        <w:rPr>
          <w:rFonts w:ascii="Arial" w:hAnsi="Arial" w:cs="Arial"/>
          <w:i/>
        </w:rPr>
      </w:pPr>
      <w:r w:rsidRPr="00927C1B">
        <w:rPr>
          <w:rFonts w:ascii="Arial" w:hAnsi="Arial" w:cs="Arial"/>
          <w:i/>
        </w:rPr>
        <w:t xml:space="preserve">Abstract: </w:t>
      </w:r>
      <w:r w:rsidR="004C437F">
        <w:rPr>
          <w:rFonts w:ascii="Arial" w:hAnsi="Arial" w:cs="Arial"/>
          <w:i/>
        </w:rPr>
        <w:t xml:space="preserve">This contribution is intended to provide </w:t>
      </w:r>
      <w:r w:rsidR="00B63269">
        <w:rPr>
          <w:rFonts w:ascii="Arial" w:hAnsi="Arial" w:cs="Arial"/>
          <w:i/>
        </w:rPr>
        <w:t>the agreed principle and conclusion</w:t>
      </w:r>
      <w:r w:rsidR="004C437F">
        <w:rPr>
          <w:rFonts w:ascii="Arial" w:hAnsi="Arial" w:cs="Arial"/>
          <w:i/>
        </w:rPr>
        <w:t xml:space="preserve"> </w:t>
      </w:r>
      <w:r w:rsidR="00B63269">
        <w:rPr>
          <w:rFonts w:ascii="Arial" w:hAnsi="Arial" w:cs="Arial"/>
          <w:i/>
        </w:rPr>
        <w:t>for</w:t>
      </w:r>
      <w:r w:rsidR="004C437F">
        <w:rPr>
          <w:rFonts w:ascii="Arial" w:hAnsi="Arial" w:cs="Arial"/>
          <w:i/>
        </w:rPr>
        <w:t xml:space="preserve"> Key Issue#</w:t>
      </w:r>
      <w:r w:rsidR="00C97510">
        <w:rPr>
          <w:rFonts w:ascii="Arial" w:hAnsi="Arial" w:cs="Arial"/>
          <w:i/>
        </w:rPr>
        <w:t>2</w:t>
      </w:r>
      <w:r w:rsidR="004C437F">
        <w:rPr>
          <w:rFonts w:ascii="Arial" w:hAnsi="Arial" w:cs="Arial"/>
          <w:i/>
        </w:rPr>
        <w:t xml:space="preserve">: </w:t>
      </w:r>
      <w:r w:rsidR="00CE13EB" w:rsidRPr="00CE13EB">
        <w:rPr>
          <w:rFonts w:ascii="Arial" w:hAnsi="Arial" w:cs="Arial"/>
          <w:i/>
        </w:rPr>
        <w:t>Enhancements to capability exposure framework for eMMTel services</w:t>
      </w:r>
      <w:r w:rsidR="002E4F6C">
        <w:rPr>
          <w:rFonts w:ascii="Arial" w:hAnsi="Arial" w:cs="Arial"/>
          <w:i/>
        </w:rPr>
        <w:t>.</w:t>
      </w:r>
    </w:p>
    <w:p w14:paraId="576C96D7" w14:textId="77777777" w:rsidR="00A93620" w:rsidRPr="00927C1B" w:rsidRDefault="00B3593E" w:rsidP="00B3593E">
      <w:pPr>
        <w:pStyle w:val="1"/>
      </w:pPr>
      <w:r w:rsidRPr="005F59E1">
        <w:t xml:space="preserve">1. </w:t>
      </w:r>
      <w:r w:rsidR="00305F20" w:rsidRPr="005F59E1">
        <w:t>Introduction</w:t>
      </w:r>
      <w:r w:rsidR="00BE6AFC" w:rsidRPr="005F59E1">
        <w:t>/Discussion</w:t>
      </w:r>
    </w:p>
    <w:p w14:paraId="015366A0" w14:textId="24FA5675" w:rsidR="004321B3" w:rsidRDefault="008E45D5" w:rsidP="00B23DA7">
      <w:pPr>
        <w:jc w:val="both"/>
        <w:rPr>
          <w:rFonts w:eastAsiaTheme="minorEastAsia"/>
          <w:lang w:eastAsia="zh-CN"/>
        </w:rPr>
      </w:pPr>
      <w:r>
        <w:rPr>
          <w:rFonts w:eastAsiaTheme="minorEastAsia"/>
          <w:lang w:eastAsia="zh-CN"/>
        </w:rPr>
        <w:t xml:space="preserve">This pCR proposes </w:t>
      </w:r>
      <w:r w:rsidR="006B248A">
        <w:rPr>
          <w:rFonts w:eastAsiaTheme="minorEastAsia"/>
          <w:lang w:eastAsia="zh-CN"/>
        </w:rPr>
        <w:t xml:space="preserve">new agreed principles and conclusions for KI#2: </w:t>
      </w:r>
      <w:r w:rsidR="006B248A" w:rsidRPr="006B248A">
        <w:rPr>
          <w:rFonts w:eastAsiaTheme="minorEastAsia"/>
          <w:lang w:eastAsia="zh-CN"/>
        </w:rPr>
        <w:t>Enhancements to capability exposure framework for eMMTel services</w:t>
      </w:r>
      <w:r w:rsidR="006B248A" w:rsidRPr="002101B4">
        <w:rPr>
          <w:rFonts w:eastAsiaTheme="minorEastAsia"/>
          <w:lang w:eastAsia="zh-CN"/>
        </w:rPr>
        <w:t>.</w:t>
      </w:r>
      <w:r w:rsidR="006B248A">
        <w:rPr>
          <w:rFonts w:eastAsiaTheme="minorEastAsia"/>
          <w:lang w:eastAsia="zh-CN"/>
        </w:rPr>
        <w:t xml:space="preserve"> This section lists the justification behind each of the proposed principle.</w:t>
      </w:r>
    </w:p>
    <w:p w14:paraId="0C31F4DC" w14:textId="6DF48311" w:rsidR="006B248A" w:rsidRDefault="006B248A" w:rsidP="006B248A">
      <w:pPr>
        <w:pStyle w:val="B1"/>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lang w:eastAsia="zh-CN"/>
        </w:rPr>
        <w:tab/>
      </w:r>
      <w:r w:rsidRPr="00D24A35">
        <w:rPr>
          <w:rFonts w:eastAsiaTheme="minorEastAsia"/>
          <w:i/>
          <w:iCs/>
          <w:lang w:eastAsia="zh-CN"/>
        </w:rPr>
        <w:t>The DCSF will be enhanced to support event exposure of application operations, e.g., application download.</w:t>
      </w:r>
      <w:r w:rsidRPr="006B248A">
        <w:rPr>
          <w:rFonts w:eastAsiaTheme="minorEastAsia"/>
          <w:lang w:eastAsia="zh-CN"/>
        </w:rPr>
        <w:t xml:space="preserve"> </w:t>
      </w:r>
    </w:p>
    <w:p w14:paraId="58552793" w14:textId="29AA6C9E" w:rsidR="006B248A" w:rsidRPr="006B248A" w:rsidRDefault="006B248A" w:rsidP="006B248A">
      <w:pPr>
        <w:pStyle w:val="B1"/>
        <w:rPr>
          <w:rFonts w:eastAsiaTheme="minorEastAsia"/>
          <w:lang w:eastAsia="zh-CN"/>
        </w:rPr>
      </w:pPr>
      <w:r>
        <w:rPr>
          <w:rFonts w:eastAsiaTheme="minorEastAsia"/>
          <w:lang w:eastAsia="zh-CN"/>
        </w:rPr>
        <w:tab/>
      </w:r>
      <w:r w:rsidRPr="00D24A35">
        <w:rPr>
          <w:rFonts w:eastAsiaTheme="minorEastAsia"/>
          <w:b/>
          <w:bCs/>
          <w:lang w:eastAsia="zh-CN"/>
        </w:rPr>
        <w:t xml:space="preserve">Justification: </w:t>
      </w:r>
      <w:r>
        <w:rPr>
          <w:rFonts w:eastAsiaTheme="minorEastAsia"/>
          <w:lang w:eastAsia="zh-CN"/>
        </w:rPr>
        <w:t>Application providers have various needs to monitor the application performance. Other app stores also offer data such as app download counts. It is crucial that IMS DC could offer the same data to the application providers.</w:t>
      </w:r>
    </w:p>
    <w:p w14:paraId="738B449B" w14:textId="409D8B3E" w:rsidR="006B248A" w:rsidRDefault="006B248A" w:rsidP="006B248A">
      <w:pPr>
        <w:pStyle w:val="B1"/>
        <w:rPr>
          <w:rFonts w:eastAsiaTheme="minorEastAsia"/>
          <w:lang w:eastAsia="zh-CN"/>
        </w:rPr>
      </w:pPr>
      <w:r>
        <w:rPr>
          <w:rFonts w:eastAsiaTheme="minorEastAsia"/>
          <w:lang w:eastAsia="zh-CN"/>
        </w:rPr>
        <w:t>2.</w:t>
      </w:r>
      <w:r w:rsidRPr="006B248A">
        <w:rPr>
          <w:rFonts w:eastAsiaTheme="minorEastAsia"/>
          <w:lang w:eastAsia="zh-CN"/>
        </w:rPr>
        <w:tab/>
      </w:r>
      <w:r w:rsidRPr="00D24A35">
        <w:rPr>
          <w:rFonts w:eastAsiaTheme="minorEastAsia"/>
          <w:i/>
          <w:iCs/>
          <w:lang w:eastAsia="zh-CN"/>
        </w:rPr>
        <w:t xml:space="preserve">The customer </w:t>
      </w:r>
      <w:r w:rsidR="00057C90">
        <w:rPr>
          <w:rFonts w:eastAsiaTheme="minorEastAsia"/>
          <w:i/>
          <w:iCs/>
          <w:lang w:eastAsia="zh-CN"/>
        </w:rPr>
        <w:t xml:space="preserve">NF </w:t>
      </w:r>
      <w:r w:rsidRPr="00D24A35">
        <w:rPr>
          <w:rFonts w:eastAsiaTheme="minorEastAsia"/>
          <w:i/>
          <w:iCs/>
          <w:lang w:eastAsia="zh-CN"/>
        </w:rPr>
        <w:t>will subscribe to the DCSF directly or via the NEF using the procedure described in 6.10.3.1.</w:t>
      </w:r>
      <w:r w:rsidR="00302D7D">
        <w:rPr>
          <w:rFonts w:eastAsiaTheme="minorEastAsia"/>
          <w:i/>
          <w:iCs/>
          <w:lang w:eastAsia="zh-CN"/>
        </w:rPr>
        <w:t xml:space="preserve"> For non-subscriber specific subscription, the subscription request is sent to all DCSF. For subscriber specific subscription, the subscription request is sent to an arbitrary DCSF</w:t>
      </w:r>
      <w:r w:rsidR="004B1681">
        <w:rPr>
          <w:rFonts w:eastAsiaTheme="minorEastAsia"/>
          <w:i/>
          <w:iCs/>
          <w:lang w:eastAsia="zh-CN"/>
        </w:rPr>
        <w:t xml:space="preserve"> and the DCSF will store this subscription request in the HSS transparent data of the subscribed user.</w:t>
      </w:r>
    </w:p>
    <w:p w14:paraId="721B1427" w14:textId="69864497" w:rsidR="006B248A" w:rsidRPr="006B248A" w:rsidRDefault="006B248A" w:rsidP="006B248A">
      <w:pPr>
        <w:pStyle w:val="B1"/>
        <w:rPr>
          <w:rFonts w:eastAsiaTheme="minorEastAsia"/>
          <w:lang w:eastAsia="zh-CN"/>
        </w:rPr>
      </w:pPr>
      <w:r>
        <w:rPr>
          <w:rFonts w:eastAsiaTheme="minorEastAsia"/>
          <w:lang w:eastAsia="zh-CN"/>
        </w:rPr>
        <w:tab/>
      </w:r>
      <w:r w:rsidRPr="00D24A35">
        <w:rPr>
          <w:rFonts w:eastAsiaTheme="minorEastAsia"/>
          <w:b/>
          <w:bCs/>
          <w:lang w:eastAsia="zh-CN"/>
        </w:rPr>
        <w:t xml:space="preserve">Justification: </w:t>
      </w:r>
      <w:r>
        <w:rPr>
          <w:rFonts w:eastAsiaTheme="minorEastAsia"/>
          <w:lang w:eastAsia="zh-CN"/>
        </w:rPr>
        <w:t>As the DCSF is the NF that notifies the customer</w:t>
      </w:r>
      <w:r w:rsidR="00057C90">
        <w:rPr>
          <w:rFonts w:eastAsiaTheme="minorEastAsia"/>
          <w:lang w:eastAsia="zh-CN"/>
        </w:rPr>
        <w:t xml:space="preserve"> </w:t>
      </w:r>
      <w:r w:rsidR="00057C90">
        <w:rPr>
          <w:rFonts w:eastAsiaTheme="minorEastAsia" w:hint="eastAsia"/>
          <w:lang w:eastAsia="zh-CN"/>
        </w:rPr>
        <w:t>NF</w:t>
      </w:r>
      <w:r>
        <w:rPr>
          <w:rFonts w:eastAsiaTheme="minorEastAsia"/>
          <w:lang w:eastAsia="zh-CN"/>
        </w:rPr>
        <w:t>, it saves half of the signalling to let the customer</w:t>
      </w:r>
      <w:r w:rsidR="00302D7D">
        <w:rPr>
          <w:rFonts w:eastAsiaTheme="minorEastAsia"/>
          <w:lang w:eastAsia="zh-CN"/>
        </w:rPr>
        <w:t xml:space="preserve"> NF</w:t>
      </w:r>
      <w:r>
        <w:rPr>
          <w:rFonts w:eastAsiaTheme="minorEastAsia"/>
          <w:lang w:eastAsia="zh-CN"/>
        </w:rPr>
        <w:t xml:space="preserve"> directly subscribe to the DCSF. </w:t>
      </w:r>
      <w:r w:rsidRPr="006E16E9">
        <w:rPr>
          <w:rFonts w:eastAsiaTheme="minorEastAsia"/>
          <w:lang w:eastAsia="zh-CN"/>
        </w:rPr>
        <w:t>As the user is not tied to a specific DCSF</w:t>
      </w:r>
      <w:r w:rsidR="006E16E9">
        <w:rPr>
          <w:rFonts w:eastAsiaTheme="minorEastAsia"/>
          <w:lang w:eastAsia="zh-CN"/>
        </w:rPr>
        <w:t xml:space="preserve"> before the session establishment</w:t>
      </w:r>
      <w:r w:rsidRPr="00302D7D">
        <w:rPr>
          <w:rFonts w:eastAsiaTheme="minorEastAsia"/>
          <w:lang w:eastAsia="zh-CN"/>
        </w:rPr>
        <w:t xml:space="preserve">, </w:t>
      </w:r>
      <w:r w:rsidR="00302D7D" w:rsidRPr="00302D7D">
        <w:rPr>
          <w:rFonts w:eastAsiaTheme="minorEastAsia"/>
          <w:lang w:eastAsia="zh-CN"/>
        </w:rPr>
        <w:t>it is proposed to store</w:t>
      </w:r>
      <w:r w:rsidRPr="00302D7D">
        <w:rPr>
          <w:rFonts w:eastAsiaTheme="minorEastAsia"/>
          <w:lang w:eastAsia="zh-CN"/>
        </w:rPr>
        <w:t xml:space="preserve"> the subscription in the HSS transparent data </w:t>
      </w:r>
      <w:r w:rsidR="00302D7D" w:rsidRPr="00302D7D">
        <w:rPr>
          <w:rFonts w:eastAsiaTheme="minorEastAsia"/>
          <w:lang w:eastAsia="zh-CN"/>
        </w:rPr>
        <w:t>and</w:t>
      </w:r>
      <w:r w:rsidRPr="00302D7D">
        <w:rPr>
          <w:rFonts w:eastAsiaTheme="minorEastAsia"/>
          <w:lang w:eastAsia="zh-CN"/>
        </w:rPr>
        <w:t xml:space="preserve"> inform the DCSF when one is assigned to the user during session establishment. </w:t>
      </w:r>
      <w:r w:rsidR="00D24A35" w:rsidRPr="00302D7D">
        <w:rPr>
          <w:rFonts w:eastAsiaTheme="minorEastAsia"/>
          <w:lang w:eastAsia="zh-CN"/>
        </w:rPr>
        <w:t>This has no impact to the current procedure since DCSF will need to extract the DC related transparent data in the HSS in the existing procedures.</w:t>
      </w:r>
      <w:r w:rsidR="00D24A35">
        <w:rPr>
          <w:rFonts w:eastAsiaTheme="minorEastAsia"/>
          <w:lang w:eastAsia="zh-CN"/>
        </w:rPr>
        <w:t xml:space="preserve"> </w:t>
      </w:r>
    </w:p>
    <w:p w14:paraId="40D3E05A" w14:textId="1701E0CD" w:rsidR="006B248A" w:rsidRDefault="006B248A" w:rsidP="006B248A">
      <w:pPr>
        <w:pStyle w:val="B1"/>
        <w:rPr>
          <w:rFonts w:eastAsiaTheme="minorEastAsia"/>
          <w:lang w:eastAsia="zh-CN"/>
        </w:rPr>
      </w:pPr>
      <w:r>
        <w:rPr>
          <w:rFonts w:eastAsiaTheme="minorEastAsia"/>
          <w:lang w:eastAsia="zh-CN"/>
        </w:rPr>
        <w:t>3.</w:t>
      </w:r>
      <w:r w:rsidRPr="006B248A">
        <w:rPr>
          <w:rFonts w:eastAsiaTheme="minorEastAsia"/>
          <w:lang w:eastAsia="zh-CN"/>
        </w:rPr>
        <w:tab/>
      </w:r>
      <w:r w:rsidRPr="00D24A35">
        <w:rPr>
          <w:rFonts w:eastAsiaTheme="minorEastAsia"/>
          <w:i/>
          <w:iCs/>
          <w:lang w:eastAsia="zh-CN"/>
        </w:rPr>
        <w:t>When the subscribed event is triggered, the notification is sent from DCSF to the subscriber</w:t>
      </w:r>
      <w:r w:rsidR="00057C90">
        <w:rPr>
          <w:rFonts w:eastAsiaTheme="minorEastAsia"/>
          <w:i/>
          <w:iCs/>
          <w:lang w:eastAsia="zh-CN"/>
        </w:rPr>
        <w:t xml:space="preserve"> NF</w:t>
      </w:r>
      <w:r w:rsidRPr="00D24A35">
        <w:rPr>
          <w:rFonts w:eastAsiaTheme="minorEastAsia"/>
          <w:i/>
          <w:iCs/>
          <w:lang w:eastAsia="zh-CN"/>
        </w:rPr>
        <w:t xml:space="preserve"> directly or via the NEF. </w:t>
      </w:r>
    </w:p>
    <w:p w14:paraId="1747682C" w14:textId="7F2B10CE" w:rsidR="006B248A" w:rsidRPr="006B248A" w:rsidRDefault="006B248A" w:rsidP="006B248A">
      <w:pPr>
        <w:pStyle w:val="B1"/>
        <w:rPr>
          <w:rFonts w:eastAsiaTheme="minorEastAsia"/>
          <w:lang w:eastAsia="zh-CN"/>
        </w:rPr>
      </w:pPr>
      <w:r>
        <w:rPr>
          <w:rFonts w:eastAsiaTheme="minorEastAsia"/>
          <w:lang w:eastAsia="zh-CN"/>
        </w:rPr>
        <w:tab/>
      </w:r>
      <w:r w:rsidRPr="00D24A35">
        <w:rPr>
          <w:rFonts w:eastAsiaTheme="minorEastAsia"/>
          <w:b/>
          <w:bCs/>
          <w:lang w:eastAsia="zh-CN"/>
        </w:rPr>
        <w:t xml:space="preserve">Justification: </w:t>
      </w:r>
      <w:r w:rsidR="00D24A35">
        <w:rPr>
          <w:rFonts w:eastAsiaTheme="minorEastAsia"/>
          <w:lang w:eastAsia="zh-CN"/>
        </w:rPr>
        <w:t>Only the DCSF has the IMS DC app related information.</w:t>
      </w:r>
    </w:p>
    <w:p w14:paraId="32D38E70" w14:textId="65ED8217" w:rsidR="006B248A" w:rsidRDefault="006B248A" w:rsidP="006B248A">
      <w:pPr>
        <w:pStyle w:val="B1"/>
        <w:rPr>
          <w:rFonts w:eastAsiaTheme="minorEastAsia"/>
          <w:lang w:eastAsia="zh-CN"/>
        </w:rPr>
      </w:pPr>
      <w:r>
        <w:rPr>
          <w:rFonts w:eastAsiaTheme="minorEastAsia"/>
          <w:lang w:eastAsia="zh-CN"/>
        </w:rPr>
        <w:t>4.</w:t>
      </w:r>
      <w:r w:rsidRPr="006B248A">
        <w:rPr>
          <w:rFonts w:eastAsiaTheme="minorEastAsia"/>
          <w:lang w:eastAsia="zh-CN"/>
        </w:rPr>
        <w:tab/>
      </w:r>
      <w:r w:rsidRPr="00D24A35">
        <w:rPr>
          <w:rFonts w:eastAsiaTheme="minorEastAsia"/>
          <w:i/>
          <w:iCs/>
          <w:lang w:eastAsia="zh-CN"/>
        </w:rPr>
        <w:t>The Nimsas_ImsSessionManagement service and Nnef_ImsSessionManagement service will be enhanced to support establishing audio/video alongside with IMS data channel.</w:t>
      </w:r>
    </w:p>
    <w:p w14:paraId="63A4A237" w14:textId="0E63A165" w:rsidR="006B248A" w:rsidRDefault="006B248A" w:rsidP="006B248A">
      <w:pPr>
        <w:pStyle w:val="B1"/>
      </w:pPr>
      <w:r>
        <w:rPr>
          <w:rFonts w:eastAsiaTheme="minorEastAsia"/>
          <w:lang w:eastAsia="zh-CN"/>
        </w:rPr>
        <w:tab/>
      </w:r>
      <w:r w:rsidRPr="00D24A35">
        <w:rPr>
          <w:rFonts w:eastAsiaTheme="minorEastAsia"/>
          <w:b/>
          <w:bCs/>
          <w:lang w:eastAsia="zh-CN"/>
        </w:rPr>
        <w:t xml:space="preserve">Justification: </w:t>
      </w:r>
      <w:r w:rsidR="00D24A35">
        <w:t>OMA has specified a RESTful Network API for Audio Call, but it cannot support DC media. If a 3rd party AF/AS wants to create an IMS session with audio and DC media, it has to invoke the OMA API to create a IMS session with audio firstly and then it invokes Nnef_ImsSessionManagement API specified by 3GPP to add DC media in the established IMS session. It means that the 3rd party AF/AS need to utilize two sets of APIs with different styles (OMA style and 3GPP style) and it cannot use both audio and DC media at alerting phase.</w:t>
      </w:r>
    </w:p>
    <w:p w14:paraId="1F334AED" w14:textId="57116784" w:rsidR="00D24A35" w:rsidRPr="00D24A35" w:rsidRDefault="00D24A35" w:rsidP="006B248A">
      <w:pPr>
        <w:pStyle w:val="B1"/>
        <w:rPr>
          <w:rFonts w:eastAsia="MS Mincho"/>
          <w:lang w:eastAsia="zh-CN"/>
        </w:rPr>
      </w:pPr>
      <w:r>
        <w:rPr>
          <w:rFonts w:eastAsia="MS Mincho"/>
        </w:rPr>
        <w:tab/>
        <w:t xml:space="preserve">Enhancing the 3GPP API to support functions from both set of APIs could significantly lift the burden on the API users and enhance the flexibility of future service deployment. </w:t>
      </w:r>
    </w:p>
    <w:p w14:paraId="631913F7" w14:textId="77777777" w:rsidR="00CA6115" w:rsidRPr="00927C1B" w:rsidRDefault="00CA6115" w:rsidP="00CA6115">
      <w:pPr>
        <w:pStyle w:val="1"/>
      </w:pPr>
      <w:r>
        <w:t>2</w:t>
      </w:r>
      <w:r w:rsidRPr="00927C1B">
        <w:t xml:space="preserve">. </w:t>
      </w:r>
      <w:r>
        <w:t>Text Proposal</w:t>
      </w:r>
    </w:p>
    <w:p w14:paraId="541FD5A7" w14:textId="1CE00B85" w:rsidR="00CA6115" w:rsidRDefault="00F40EE5" w:rsidP="008754B1">
      <w:pPr>
        <w:jc w:val="both"/>
        <w:rPr>
          <w:lang w:eastAsia="zh-CN"/>
        </w:rPr>
      </w:pPr>
      <w:r>
        <w:rPr>
          <w:lang w:eastAsia="zh-CN"/>
        </w:rPr>
        <w:t>It is proposed to capture the following changes vs. TR</w:t>
      </w:r>
      <w:r w:rsidR="00B7146B" w:rsidRPr="00DA677B">
        <w:t> </w:t>
      </w:r>
      <w:r w:rsidRPr="00A564EC">
        <w:rPr>
          <w:lang w:eastAsia="zh-CN"/>
        </w:rPr>
        <w:t>23.</w:t>
      </w:r>
      <w:r w:rsidR="00AE0B99" w:rsidRPr="00A564EC">
        <w:rPr>
          <w:lang w:eastAsia="zh-CN"/>
        </w:rPr>
        <w:t>700-</w:t>
      </w:r>
      <w:r w:rsidR="008E45D5">
        <w:rPr>
          <w:lang w:eastAsia="zh-CN"/>
        </w:rPr>
        <w:t>56</w:t>
      </w:r>
      <w:r>
        <w:rPr>
          <w:lang w:eastAsia="zh-CN"/>
        </w:rPr>
        <w:t>.</w:t>
      </w:r>
    </w:p>
    <w:p w14:paraId="7CC7F357" w14:textId="457D2621" w:rsidR="005D01C3" w:rsidRPr="0042466D" w:rsidRDefault="005D01C3" w:rsidP="005D0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322ECC49" w14:textId="77777777" w:rsidR="004B0836" w:rsidRPr="00CB6AA6" w:rsidRDefault="004B0836" w:rsidP="004B0836">
      <w:pPr>
        <w:pStyle w:val="1"/>
        <w:rPr>
          <w:lang w:eastAsia="zh-CN"/>
        </w:rPr>
      </w:pPr>
      <w:bookmarkStart w:id="0" w:name="_Toc215232540"/>
      <w:r w:rsidRPr="00CB6AA6">
        <w:rPr>
          <w:lang w:eastAsia="zh-CN"/>
        </w:rPr>
        <w:t>7</w:t>
      </w:r>
      <w:r w:rsidRPr="00CB6AA6">
        <w:rPr>
          <w:lang w:eastAsia="zh-CN"/>
        </w:rPr>
        <w:tab/>
        <w:t>Interim agreements</w:t>
      </w:r>
      <w:bookmarkEnd w:id="0"/>
    </w:p>
    <w:p w14:paraId="485FE157" w14:textId="77777777" w:rsidR="004B0836" w:rsidRPr="00CB6AA6" w:rsidRDefault="004B0836" w:rsidP="004B0836">
      <w:pPr>
        <w:pStyle w:val="2"/>
      </w:pPr>
      <w:bookmarkStart w:id="1" w:name="_Toc215232541"/>
      <w:r w:rsidRPr="00CB6AA6">
        <w:t>7.1</w:t>
      </w:r>
      <w:r w:rsidRPr="00CB6AA6">
        <w:tab/>
        <w:t>Agreed Principles</w:t>
      </w:r>
      <w:bookmarkEnd w:id="1"/>
      <w:r w:rsidRPr="00CB6AA6">
        <w:t xml:space="preserve"> </w:t>
      </w:r>
    </w:p>
    <w:p w14:paraId="215491C3" w14:textId="4BA89C3C" w:rsidR="004B0836" w:rsidRPr="00CB6AA6" w:rsidRDefault="004B0836" w:rsidP="004B0836">
      <w:pPr>
        <w:pStyle w:val="3"/>
      </w:pPr>
      <w:bookmarkStart w:id="2" w:name="_Toc215232542"/>
      <w:r w:rsidRPr="00CB6AA6">
        <w:t>7.</w:t>
      </w:r>
      <w:proofErr w:type="gramStart"/>
      <w:r w:rsidRPr="00CB6AA6">
        <w:t>1.Y</w:t>
      </w:r>
      <w:proofErr w:type="gramEnd"/>
      <w:r w:rsidRPr="00CB6AA6">
        <w:tab/>
        <w:t>Agreed Principles for KI#</w:t>
      </w:r>
      <w:bookmarkEnd w:id="2"/>
      <w:ins w:id="3" w:author="huawei" w:date="2026-01-09T11:50:00Z">
        <w:r w:rsidR="00B63269">
          <w:t>2</w:t>
        </w:r>
      </w:ins>
      <w:del w:id="4" w:author="huawei" w:date="2026-01-09T11:42:00Z">
        <w:r w:rsidDel="004B0836">
          <w:delText>Y</w:delText>
        </w:r>
      </w:del>
    </w:p>
    <w:p w14:paraId="4468A06F" w14:textId="5222DC69" w:rsidR="004B0836" w:rsidRPr="00CB6AA6" w:rsidDel="00AC73D3" w:rsidRDefault="004B0836" w:rsidP="004B0836">
      <w:pPr>
        <w:pStyle w:val="EditorsNote"/>
        <w:rPr>
          <w:del w:id="5" w:author="huawei" w:date="2026-01-12T11:10:00Z"/>
        </w:rPr>
      </w:pPr>
      <w:del w:id="6" w:author="huawei" w:date="2026-01-12T11:10:00Z">
        <w:r w:rsidRPr="00CB6AA6" w:rsidDel="00AC73D3">
          <w:delText>Editor's note:</w:delText>
        </w:r>
        <w:r w:rsidRPr="00CB6AA6" w:rsidDel="00AC73D3">
          <w:tab/>
          <w:delText>This clause will include the principles that are agreed as work progresses for the specific KI#Y. This may be populated directly or e.g. also when a topic in clause</w:delText>
        </w:r>
        <w:r w:rsidDel="00AC73D3">
          <w:delText> </w:delText>
        </w:r>
        <w:r w:rsidRPr="00CB6AA6" w:rsidDel="00AC73D3">
          <w:delText>7.2.Y gets resolved and a principle is agreed.</w:delText>
        </w:r>
      </w:del>
    </w:p>
    <w:p w14:paraId="34031770" w14:textId="2F209316" w:rsidR="00AC73D3" w:rsidRDefault="00AC73D3" w:rsidP="00AC73D3">
      <w:pPr>
        <w:rPr>
          <w:ins w:id="7" w:author="huawei" w:date="2026-01-12T11:16:00Z"/>
          <w:lang w:eastAsia="zh-CN"/>
        </w:rPr>
      </w:pPr>
      <w:ins w:id="8" w:author="huawei" w:date="2026-01-12T11:10:00Z">
        <w:r>
          <w:rPr>
            <w:rFonts w:eastAsiaTheme="minorEastAsia" w:hint="eastAsia"/>
            <w:lang w:eastAsia="zh-CN"/>
          </w:rPr>
          <w:t>T</w:t>
        </w:r>
        <w:r>
          <w:rPr>
            <w:rFonts w:eastAsiaTheme="minorEastAsia"/>
            <w:lang w:eastAsia="zh-CN"/>
          </w:rPr>
          <w:t>he following agreed principles for Key Issue #2</w:t>
        </w:r>
        <w:r>
          <w:rPr>
            <w:lang w:eastAsia="zh-CN"/>
          </w:rPr>
          <w:t xml:space="preserve">: </w:t>
        </w:r>
        <w:r w:rsidRPr="00CB6AA6">
          <w:rPr>
            <w:lang w:eastAsia="zh-CN"/>
          </w:rPr>
          <w:t>Enhancements to capability exposure framework for eMMTel services</w:t>
        </w:r>
        <w:r>
          <w:rPr>
            <w:lang w:eastAsia="zh-CN"/>
          </w:rPr>
          <w:t>:</w:t>
        </w:r>
      </w:ins>
    </w:p>
    <w:p w14:paraId="0FB77A54" w14:textId="2979FD3E" w:rsidR="00AC73D3" w:rsidRDefault="00AC73D3" w:rsidP="00AC73D3">
      <w:pPr>
        <w:pStyle w:val="B1"/>
        <w:rPr>
          <w:ins w:id="9" w:author="huawei" w:date="2026-01-12T11:21:00Z"/>
          <w:rFonts w:eastAsiaTheme="minorEastAsia"/>
          <w:lang w:eastAsia="zh-CN"/>
        </w:rPr>
      </w:pPr>
      <w:ins w:id="10" w:author="huawei" w:date="2026-01-12T11:17:00Z">
        <w:r>
          <w:rPr>
            <w:rFonts w:eastAsiaTheme="minorEastAsia" w:hint="eastAsia"/>
            <w:lang w:eastAsia="zh-CN"/>
          </w:rPr>
          <w:t>-</w:t>
        </w:r>
        <w:r>
          <w:rPr>
            <w:rFonts w:eastAsiaTheme="minorEastAsia"/>
            <w:lang w:eastAsia="zh-CN"/>
          </w:rPr>
          <w:tab/>
          <w:t xml:space="preserve">The DCSF will be enhanced to support event exposure of </w:t>
        </w:r>
      </w:ins>
      <w:ins w:id="11" w:author="huawei" w:date="2026-01-12T11:21:00Z">
        <w:r w:rsidR="003D79D9">
          <w:rPr>
            <w:rFonts w:eastAsiaTheme="minorEastAsia"/>
            <w:lang w:eastAsia="zh-CN"/>
          </w:rPr>
          <w:t xml:space="preserve">application operations, e.g., application download. </w:t>
        </w:r>
      </w:ins>
    </w:p>
    <w:p w14:paraId="0AA1CFC9" w14:textId="28AA8D03" w:rsidR="009D1256" w:rsidRDefault="003D79D9" w:rsidP="00AC73D3">
      <w:pPr>
        <w:pStyle w:val="B1"/>
        <w:rPr>
          <w:ins w:id="12" w:author="huawei" w:date="2026-01-12T11:37:00Z"/>
          <w:rFonts w:eastAsiaTheme="minorEastAsia"/>
          <w:lang w:eastAsia="zh-CN"/>
        </w:rPr>
      </w:pPr>
      <w:ins w:id="13" w:author="huawei" w:date="2026-01-12T11:21:00Z">
        <w:r>
          <w:rPr>
            <w:rFonts w:eastAsiaTheme="minorEastAsia" w:hint="eastAsia"/>
            <w:lang w:eastAsia="zh-CN"/>
          </w:rPr>
          <w:t>-</w:t>
        </w:r>
        <w:r>
          <w:rPr>
            <w:rFonts w:eastAsiaTheme="minorEastAsia"/>
            <w:lang w:eastAsia="zh-CN"/>
          </w:rPr>
          <w:tab/>
        </w:r>
      </w:ins>
      <w:ins w:id="14" w:author="huawei" w:date="2026-01-22T15:55:00Z">
        <w:r w:rsidR="004B1681" w:rsidRPr="004B1681">
          <w:rPr>
            <w:rFonts w:eastAsiaTheme="minorEastAsia"/>
            <w:lang w:eastAsia="zh-CN"/>
          </w:rPr>
          <w:t>The customer NF will subscribe to the DCSF directly or via the NEF using the procedure described in 6.10.3.1. For non-subscriber specific subscription, the subscription request is sent to all DCSF. For subscriber specific subscription, the subscription request is sent to an arbitrary DCSF and the DCSF will store this subscription request in the HSS transparent data of the subscribed user.</w:t>
        </w:r>
      </w:ins>
    </w:p>
    <w:p w14:paraId="47F50B57" w14:textId="25E41914" w:rsidR="003D79D9" w:rsidRDefault="009D1256" w:rsidP="00AC73D3">
      <w:pPr>
        <w:pStyle w:val="B1"/>
        <w:rPr>
          <w:ins w:id="15" w:author="huawei" w:date="2026-01-12T11:38:00Z"/>
          <w:rFonts w:eastAsiaTheme="minorEastAsia"/>
          <w:lang w:eastAsia="zh-CN"/>
        </w:rPr>
      </w:pPr>
      <w:ins w:id="16" w:author="huawei" w:date="2026-01-12T11:37:00Z">
        <w:r>
          <w:rPr>
            <w:rFonts w:eastAsiaTheme="minorEastAsia"/>
            <w:lang w:eastAsia="zh-CN"/>
          </w:rPr>
          <w:t>-</w:t>
        </w:r>
        <w:r>
          <w:rPr>
            <w:rFonts w:eastAsiaTheme="minorEastAsia"/>
            <w:lang w:eastAsia="zh-CN"/>
          </w:rPr>
          <w:tab/>
          <w:t>When the subscribed event is triggered, the notification is sen</w:t>
        </w:r>
      </w:ins>
      <w:ins w:id="17" w:author="huawei" w:date="2026-01-12T11:38:00Z">
        <w:r>
          <w:rPr>
            <w:rFonts w:eastAsiaTheme="minorEastAsia"/>
            <w:lang w:eastAsia="zh-CN"/>
          </w:rPr>
          <w:t>t from DCSF to the subscriber</w:t>
        </w:r>
      </w:ins>
      <w:ins w:id="18" w:author="huawei" w:date="2026-01-22T15:45:00Z">
        <w:r w:rsidR="00302D7D">
          <w:rPr>
            <w:rFonts w:eastAsiaTheme="minorEastAsia"/>
            <w:lang w:eastAsia="zh-CN"/>
          </w:rPr>
          <w:t xml:space="preserve"> NF</w:t>
        </w:r>
      </w:ins>
      <w:ins w:id="19" w:author="huawei" w:date="2026-01-12T11:38:00Z">
        <w:r>
          <w:rPr>
            <w:rFonts w:eastAsiaTheme="minorEastAsia"/>
            <w:lang w:eastAsia="zh-CN"/>
          </w:rPr>
          <w:t xml:space="preserve"> directly or via the NEF.</w:t>
        </w:r>
      </w:ins>
      <w:ins w:id="20" w:author="huawei" w:date="2026-01-12T11:22:00Z">
        <w:r w:rsidR="003D79D9">
          <w:rPr>
            <w:rFonts w:eastAsiaTheme="minorEastAsia"/>
            <w:lang w:eastAsia="zh-CN"/>
          </w:rPr>
          <w:t xml:space="preserve"> </w:t>
        </w:r>
      </w:ins>
    </w:p>
    <w:p w14:paraId="48B8F285" w14:textId="31D67F8D" w:rsidR="009D1256" w:rsidRPr="00AC73D3" w:rsidRDefault="009D1256">
      <w:pPr>
        <w:pStyle w:val="B1"/>
        <w:rPr>
          <w:ins w:id="21" w:author="huawei" w:date="2026-01-12T11:10:00Z"/>
          <w:rFonts w:eastAsiaTheme="minorEastAsia"/>
          <w:lang w:eastAsia="zh-CN"/>
          <w:rPrChange w:id="22" w:author="huawei" w:date="2026-01-12T11:17:00Z">
            <w:rPr>
              <w:ins w:id="23" w:author="huawei" w:date="2026-01-12T11:10:00Z"/>
              <w:lang w:eastAsia="zh-CN"/>
            </w:rPr>
          </w:rPrChange>
        </w:rPr>
        <w:pPrChange w:id="24" w:author="huawei" w:date="2026-01-12T11:17:00Z">
          <w:pPr/>
        </w:pPrChange>
      </w:pPr>
      <w:ins w:id="25" w:author="huawei" w:date="2026-01-12T11:38:00Z">
        <w:r>
          <w:rPr>
            <w:rFonts w:eastAsiaTheme="minorEastAsia" w:hint="eastAsia"/>
            <w:lang w:eastAsia="zh-CN"/>
          </w:rPr>
          <w:t>-</w:t>
        </w:r>
        <w:r>
          <w:rPr>
            <w:rFonts w:eastAsiaTheme="minorEastAsia"/>
            <w:lang w:eastAsia="zh-CN"/>
          </w:rPr>
          <w:tab/>
        </w:r>
      </w:ins>
      <w:ins w:id="26" w:author="huawei" w:date="2026-01-12T11:39:00Z">
        <w:r>
          <w:rPr>
            <w:rFonts w:eastAsiaTheme="minorEastAsia"/>
            <w:lang w:eastAsia="zh-CN"/>
          </w:rPr>
          <w:t>The Nimsas_ImsSessionManagement service and Nnef_ImsSessionManagement service will be enhanced to support establishing audio/video alongsid</w:t>
        </w:r>
      </w:ins>
      <w:ins w:id="27" w:author="huawei" w:date="2026-01-12T11:40:00Z">
        <w:r>
          <w:rPr>
            <w:rFonts w:eastAsiaTheme="minorEastAsia"/>
            <w:lang w:eastAsia="zh-CN"/>
          </w:rPr>
          <w:t xml:space="preserve">e with </w:t>
        </w:r>
        <w:r w:rsidR="004D6428">
          <w:rPr>
            <w:rFonts w:eastAsiaTheme="minorEastAsia"/>
            <w:lang w:eastAsia="zh-CN"/>
          </w:rPr>
          <w:t>IMS data channel.</w:t>
        </w:r>
      </w:ins>
    </w:p>
    <w:p w14:paraId="101BB69E" w14:textId="77777777" w:rsidR="00AC73D3" w:rsidRPr="00AC73D3" w:rsidRDefault="00AC73D3" w:rsidP="008754B1">
      <w:pPr>
        <w:jc w:val="both"/>
        <w:rPr>
          <w:rFonts w:eastAsiaTheme="minorEastAsia"/>
          <w:lang w:eastAsia="zh-CN"/>
          <w:rPrChange w:id="28" w:author="huawei" w:date="2026-01-12T11:10:00Z">
            <w:rPr>
              <w:lang w:eastAsia="zh-CN"/>
            </w:rPr>
          </w:rPrChange>
        </w:rPr>
      </w:pPr>
    </w:p>
    <w:p w14:paraId="2F189195" w14:textId="77777777" w:rsidR="005D01C3" w:rsidRPr="00813D73" w:rsidRDefault="005D01C3" w:rsidP="008754B1">
      <w:pPr>
        <w:jc w:val="both"/>
        <w:rPr>
          <w:lang w:eastAsia="zh-CN"/>
        </w:rPr>
      </w:pPr>
    </w:p>
    <w:p w14:paraId="64544939" w14:textId="3827731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963DE">
        <w:rPr>
          <w:rFonts w:ascii="Arial" w:hAnsi="Arial" w:cs="Arial"/>
          <w:color w:val="FF0000"/>
          <w:sz w:val="28"/>
          <w:szCs w:val="28"/>
          <w:lang w:val="en-US" w:eastAsia="zh-CN"/>
        </w:rPr>
        <w:t>Second</w:t>
      </w:r>
      <w:r w:rsidR="005963D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00D805D0">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Start w:id="30" w:name="_Toc517082226"/>
    </w:p>
    <w:p w14:paraId="074A673D" w14:textId="77777777" w:rsidR="004B0836" w:rsidRPr="00CB6AA6" w:rsidRDefault="004B0836" w:rsidP="004B0836">
      <w:pPr>
        <w:pStyle w:val="1"/>
      </w:pPr>
      <w:bookmarkStart w:id="31" w:name="_Toc92875666"/>
      <w:bookmarkStart w:id="32" w:name="_Toc93070690"/>
      <w:bookmarkStart w:id="33" w:name="_Toc215232545"/>
      <w:bookmarkEnd w:id="30"/>
      <w:r w:rsidRPr="00CB6AA6">
        <w:t>8</w:t>
      </w:r>
      <w:r w:rsidRPr="00CB6AA6">
        <w:tab/>
        <w:t>Conclusions</w:t>
      </w:r>
      <w:bookmarkEnd w:id="31"/>
      <w:bookmarkEnd w:id="32"/>
      <w:bookmarkEnd w:id="33"/>
    </w:p>
    <w:p w14:paraId="7D4BCCF1" w14:textId="4631AE32" w:rsidR="004B0836" w:rsidRPr="00CB6AA6" w:rsidRDefault="004B0836" w:rsidP="004B0836">
      <w:pPr>
        <w:pStyle w:val="2"/>
        <w:rPr>
          <w:ins w:id="34" w:author="huawei" w:date="2026-01-09T11:45:00Z"/>
        </w:rPr>
      </w:pPr>
      <w:ins w:id="35" w:author="huawei" w:date="2026-01-09T11:45:00Z">
        <w:r>
          <w:t>8</w:t>
        </w:r>
        <w:r w:rsidRPr="00CB6AA6">
          <w:t>.1</w:t>
        </w:r>
        <w:r w:rsidRPr="00CB6AA6">
          <w:tab/>
        </w:r>
        <w:r>
          <w:t>Conclusion</w:t>
        </w:r>
      </w:ins>
      <w:ins w:id="36" w:author="huawei" w:date="2026-01-09T11:46:00Z">
        <w:r>
          <w:t>s</w:t>
        </w:r>
      </w:ins>
      <w:ins w:id="37" w:author="huawei" w:date="2026-01-09T11:45:00Z">
        <w:r>
          <w:t xml:space="preserve"> </w:t>
        </w:r>
      </w:ins>
      <w:ins w:id="38" w:author="huawei" w:date="2026-01-09T11:46:00Z">
        <w:r>
          <w:t>for</w:t>
        </w:r>
      </w:ins>
      <w:ins w:id="39" w:author="huawei" w:date="2026-01-09T11:45:00Z">
        <w:r>
          <w:t xml:space="preserve"> K</w:t>
        </w:r>
      </w:ins>
      <w:ins w:id="40" w:author="huawei" w:date="2026-01-09T11:46:00Z">
        <w:r>
          <w:t xml:space="preserve">ey Issue </w:t>
        </w:r>
      </w:ins>
      <w:ins w:id="41" w:author="huawei" w:date="2026-01-09T11:45:00Z">
        <w:r>
          <w:t>#</w:t>
        </w:r>
      </w:ins>
      <w:ins w:id="42" w:author="huawei" w:date="2026-01-09T11:50:00Z">
        <w:r w:rsidR="00B63269">
          <w:t>2</w:t>
        </w:r>
      </w:ins>
      <w:ins w:id="43" w:author="huawei" w:date="2026-01-09T11:45:00Z">
        <w:r w:rsidRPr="00CB6AA6">
          <w:t xml:space="preserve"> </w:t>
        </w:r>
      </w:ins>
    </w:p>
    <w:p w14:paraId="751C2D05" w14:textId="4F911646" w:rsidR="00D56477" w:rsidRDefault="004B0836" w:rsidP="00206039">
      <w:pPr>
        <w:rPr>
          <w:ins w:id="44" w:author="huawei" w:date="2026-01-09T11:47:00Z"/>
          <w:lang w:eastAsia="zh-CN"/>
        </w:rPr>
      </w:pPr>
      <w:ins w:id="45" w:author="huawei" w:date="2026-01-09T11:46:00Z">
        <w:r>
          <w:rPr>
            <w:rFonts w:hint="eastAsia"/>
            <w:lang w:eastAsia="zh-CN"/>
          </w:rPr>
          <w:t>T</w:t>
        </w:r>
        <w:r>
          <w:rPr>
            <w:lang w:eastAsia="zh-CN"/>
          </w:rPr>
          <w:t>he following conclusions for Key Issue #</w:t>
        </w:r>
      </w:ins>
      <w:ins w:id="46" w:author="huawei" w:date="2026-01-09T11:50:00Z">
        <w:r w:rsidR="00B63269">
          <w:rPr>
            <w:lang w:eastAsia="zh-CN"/>
          </w:rPr>
          <w:t>2</w:t>
        </w:r>
      </w:ins>
      <w:ins w:id="47" w:author="huawei" w:date="2026-01-09T11:47:00Z">
        <w:r>
          <w:rPr>
            <w:lang w:eastAsia="zh-CN"/>
          </w:rPr>
          <w:t xml:space="preserve">: </w:t>
        </w:r>
      </w:ins>
      <w:ins w:id="48" w:author="huawei" w:date="2026-01-09T11:50:00Z">
        <w:r w:rsidR="00B63269" w:rsidRPr="00CB6AA6">
          <w:rPr>
            <w:lang w:eastAsia="zh-CN"/>
          </w:rPr>
          <w:t>Enhancements to capability exposure framework for eMMTel services</w:t>
        </w:r>
      </w:ins>
      <w:ins w:id="49" w:author="huawei" w:date="2026-01-09T11:47:00Z">
        <w:r>
          <w:rPr>
            <w:lang w:eastAsia="zh-CN"/>
          </w:rPr>
          <w:t>:</w:t>
        </w:r>
      </w:ins>
    </w:p>
    <w:p w14:paraId="65A087F9" w14:textId="77777777" w:rsidR="004D6428" w:rsidRDefault="004D6428" w:rsidP="004D6428">
      <w:pPr>
        <w:pStyle w:val="B1"/>
        <w:rPr>
          <w:ins w:id="50" w:author="huawei" w:date="2026-01-12T11:41:00Z"/>
          <w:rFonts w:eastAsiaTheme="minorEastAsia"/>
          <w:lang w:eastAsia="zh-CN"/>
        </w:rPr>
      </w:pPr>
      <w:ins w:id="51" w:author="huawei" w:date="2026-01-12T11:41:00Z">
        <w:r>
          <w:rPr>
            <w:rFonts w:eastAsiaTheme="minorEastAsia" w:hint="eastAsia"/>
            <w:lang w:eastAsia="zh-CN"/>
          </w:rPr>
          <w:t>-</w:t>
        </w:r>
        <w:r>
          <w:rPr>
            <w:rFonts w:eastAsiaTheme="minorEastAsia"/>
            <w:lang w:eastAsia="zh-CN"/>
          </w:rPr>
          <w:tab/>
          <w:t xml:space="preserve">The DCSF will be enhanced to support event exposure of application operations, e.g., application download. </w:t>
        </w:r>
      </w:ins>
    </w:p>
    <w:p w14:paraId="5A8D59B6" w14:textId="405B4557" w:rsidR="004D6428" w:rsidRDefault="004D6428" w:rsidP="004D6428">
      <w:pPr>
        <w:pStyle w:val="B1"/>
        <w:rPr>
          <w:ins w:id="52" w:author="huawei" w:date="2026-01-12T11:41:00Z"/>
          <w:rFonts w:eastAsiaTheme="minorEastAsia"/>
          <w:lang w:eastAsia="zh-CN"/>
        </w:rPr>
      </w:pPr>
      <w:ins w:id="53" w:author="huawei" w:date="2026-01-12T11:41:00Z">
        <w:r>
          <w:rPr>
            <w:rFonts w:eastAsiaTheme="minorEastAsia" w:hint="eastAsia"/>
            <w:lang w:eastAsia="zh-CN"/>
          </w:rPr>
          <w:t>-</w:t>
        </w:r>
        <w:r>
          <w:rPr>
            <w:rFonts w:eastAsiaTheme="minorEastAsia"/>
            <w:lang w:eastAsia="zh-CN"/>
          </w:rPr>
          <w:tab/>
        </w:r>
      </w:ins>
      <w:ins w:id="54" w:author="huawei" w:date="2026-01-22T15:55:00Z">
        <w:r w:rsidR="004B1681" w:rsidRPr="004B1681">
          <w:rPr>
            <w:rFonts w:eastAsiaTheme="minorEastAsia"/>
            <w:lang w:eastAsia="zh-CN"/>
          </w:rPr>
          <w:t>The customer NF will subscribe to the DCSF directly or via the NEF using the procedure described in 6.10.3.1. For non-subscriber specific subscription, the subscription request is sent to all DCSF. For subscriber specific subscription, the subscription request is sent to an arbitrary DCSF and the DCSF will store this subscription request in the HSS transparent data of the subscribed user.</w:t>
        </w:r>
      </w:ins>
    </w:p>
    <w:p w14:paraId="7BB7776D" w14:textId="7B783AF2" w:rsidR="004D6428" w:rsidRDefault="004D6428" w:rsidP="004D6428">
      <w:pPr>
        <w:pStyle w:val="B1"/>
        <w:rPr>
          <w:ins w:id="55" w:author="huawei" w:date="2026-01-12T11:41:00Z"/>
          <w:rFonts w:eastAsiaTheme="minorEastAsia"/>
          <w:lang w:eastAsia="zh-CN"/>
        </w:rPr>
      </w:pPr>
      <w:ins w:id="56" w:author="huawei" w:date="2026-01-12T11:41:00Z">
        <w:r>
          <w:rPr>
            <w:rFonts w:eastAsiaTheme="minorEastAsia"/>
            <w:lang w:eastAsia="zh-CN"/>
          </w:rPr>
          <w:t>-</w:t>
        </w:r>
        <w:r>
          <w:rPr>
            <w:rFonts w:eastAsiaTheme="minorEastAsia"/>
            <w:lang w:eastAsia="zh-CN"/>
          </w:rPr>
          <w:tab/>
          <w:t xml:space="preserve">When the subscribed event is triggered, the notification is sent from DCSF to the subscriber </w:t>
        </w:r>
      </w:ins>
      <w:ins w:id="57" w:author="huawei" w:date="2026-01-22T15:45:00Z">
        <w:r w:rsidR="00302D7D">
          <w:rPr>
            <w:rFonts w:eastAsiaTheme="minorEastAsia"/>
            <w:lang w:eastAsia="zh-CN"/>
          </w:rPr>
          <w:t xml:space="preserve">NF </w:t>
        </w:r>
      </w:ins>
      <w:ins w:id="58" w:author="huawei" w:date="2026-01-12T11:41:00Z">
        <w:r>
          <w:rPr>
            <w:rFonts w:eastAsiaTheme="minorEastAsia"/>
            <w:lang w:eastAsia="zh-CN"/>
          </w:rPr>
          <w:t xml:space="preserve">directly or via the NEF. </w:t>
        </w:r>
      </w:ins>
    </w:p>
    <w:p w14:paraId="74B32657" w14:textId="22D0ED9B" w:rsidR="004B0836" w:rsidRPr="004D6428" w:rsidRDefault="004D6428" w:rsidP="00206039">
      <w:pPr>
        <w:pStyle w:val="B1"/>
        <w:rPr>
          <w:rFonts w:eastAsiaTheme="minorEastAsia"/>
          <w:lang w:eastAsia="zh-CN"/>
          <w:rPrChange w:id="59" w:author="huawei" w:date="2026-01-12T11:41:00Z">
            <w:rPr/>
          </w:rPrChange>
        </w:rPr>
      </w:pPr>
      <w:ins w:id="60" w:author="huawei" w:date="2026-01-12T11:41:00Z">
        <w:r>
          <w:rPr>
            <w:rFonts w:eastAsiaTheme="minorEastAsia" w:hint="eastAsia"/>
            <w:lang w:eastAsia="zh-CN"/>
          </w:rPr>
          <w:t>-</w:t>
        </w:r>
        <w:r>
          <w:rPr>
            <w:rFonts w:eastAsiaTheme="minorEastAsia"/>
            <w:lang w:eastAsia="zh-CN"/>
          </w:rPr>
          <w:tab/>
          <w:t>The Nimsas_ImsSessionManagement service and Nnef_ImsSessionManagement service will be enhanced to support establishing audio/video alongside with IMS data channel.</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90908" w14:textId="77777777" w:rsidR="0024346E" w:rsidRDefault="0024346E">
      <w:r>
        <w:separator/>
      </w:r>
    </w:p>
    <w:p w14:paraId="42AC43A9" w14:textId="77777777" w:rsidR="0024346E" w:rsidRDefault="0024346E"/>
  </w:endnote>
  <w:endnote w:type="continuationSeparator" w:id="0">
    <w:p w14:paraId="2445FB65" w14:textId="77777777" w:rsidR="0024346E" w:rsidRDefault="0024346E">
      <w:r>
        <w:continuationSeparator/>
      </w:r>
    </w:p>
    <w:p w14:paraId="2BCA2636" w14:textId="77777777" w:rsidR="0024346E" w:rsidRDefault="00243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B2A4D" w14:textId="77777777" w:rsidR="0024346E" w:rsidRDefault="0024346E">
      <w:r>
        <w:separator/>
      </w:r>
    </w:p>
    <w:p w14:paraId="570281FF" w14:textId="77777777" w:rsidR="0024346E" w:rsidRDefault="0024346E"/>
  </w:footnote>
  <w:footnote w:type="continuationSeparator" w:id="0">
    <w:p w14:paraId="7A099572" w14:textId="77777777" w:rsidR="0024346E" w:rsidRDefault="0024346E">
      <w:r>
        <w:continuationSeparator/>
      </w:r>
    </w:p>
    <w:p w14:paraId="5CB737BD" w14:textId="77777777" w:rsidR="0024346E" w:rsidRDefault="00243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95pt;height:16.95pt" o:bullet="t">
        <v:imagedata r:id="rId1" o:title="art7234"/>
      </v:shape>
    </w:pict>
  </w:numPicBullet>
  <w:abstractNum w:abstractNumId="0" w15:restartNumberingAfterBreak="0">
    <w:nsid w:val="FFFFFF7C"/>
    <w:multiLevelType w:val="singleLevel"/>
    <w:tmpl w:val="1FC2BA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64B5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1C5E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8284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7C4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F25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06ED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706D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EAD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DE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428FB"/>
    <w:multiLevelType w:val="hybridMultilevel"/>
    <w:tmpl w:val="90E2BEDE"/>
    <w:lvl w:ilvl="0" w:tplc="F51499E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A217030"/>
    <w:multiLevelType w:val="hybridMultilevel"/>
    <w:tmpl w:val="80802324"/>
    <w:lvl w:ilvl="0" w:tplc="33F6B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86E7B"/>
    <w:multiLevelType w:val="multilevel"/>
    <w:tmpl w:val="5BD6A43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C0BEC"/>
    <w:multiLevelType w:val="hybridMultilevel"/>
    <w:tmpl w:val="BE66E304"/>
    <w:lvl w:ilvl="0" w:tplc="C9BCBEE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E0412"/>
    <w:multiLevelType w:val="hybridMultilevel"/>
    <w:tmpl w:val="E2661E0E"/>
    <w:lvl w:ilvl="0" w:tplc="9AA8BC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1"/>
  </w:num>
  <w:num w:numId="6">
    <w:abstractNumId w:val="28"/>
  </w:num>
  <w:num w:numId="7">
    <w:abstractNumId w:val="17"/>
  </w:num>
  <w:num w:numId="8">
    <w:abstractNumId w:val="20"/>
  </w:num>
  <w:num w:numId="9">
    <w:abstractNumId w:val="25"/>
  </w:num>
  <w:num w:numId="10">
    <w:abstractNumId w:val="29"/>
  </w:num>
  <w:num w:numId="11">
    <w:abstractNumId w:val="18"/>
  </w:num>
  <w:num w:numId="12">
    <w:abstractNumId w:val="10"/>
  </w:num>
  <w:num w:numId="13">
    <w:abstractNumId w:val="12"/>
  </w:num>
  <w:num w:numId="14">
    <w:abstractNumId w:val="19"/>
  </w:num>
  <w:num w:numId="15">
    <w:abstractNumId w:val="27"/>
  </w:num>
  <w:num w:numId="16">
    <w:abstractNumId w:val="13"/>
  </w:num>
  <w:num w:numId="17">
    <w:abstractNumId w:val="15"/>
  </w:num>
  <w:num w:numId="18">
    <w:abstractNumId w:val="22"/>
  </w:num>
  <w:num w:numId="19">
    <w:abstractNumId w:val="26"/>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79E"/>
    <w:rsid w:val="000166B9"/>
    <w:rsid w:val="00016A41"/>
    <w:rsid w:val="00021E84"/>
    <w:rsid w:val="000220E9"/>
    <w:rsid w:val="00023565"/>
    <w:rsid w:val="00024628"/>
    <w:rsid w:val="00024798"/>
    <w:rsid w:val="000268FB"/>
    <w:rsid w:val="00027B9C"/>
    <w:rsid w:val="0003091B"/>
    <w:rsid w:val="00032C4D"/>
    <w:rsid w:val="00033FBB"/>
    <w:rsid w:val="00034D60"/>
    <w:rsid w:val="00034DD0"/>
    <w:rsid w:val="0003510B"/>
    <w:rsid w:val="00040679"/>
    <w:rsid w:val="0004077D"/>
    <w:rsid w:val="00040ABE"/>
    <w:rsid w:val="00040B51"/>
    <w:rsid w:val="00040C90"/>
    <w:rsid w:val="00040CC2"/>
    <w:rsid w:val="000410CE"/>
    <w:rsid w:val="00041E56"/>
    <w:rsid w:val="00041F7E"/>
    <w:rsid w:val="00041FA7"/>
    <w:rsid w:val="00043303"/>
    <w:rsid w:val="00043C43"/>
    <w:rsid w:val="00044075"/>
    <w:rsid w:val="000453F3"/>
    <w:rsid w:val="00045722"/>
    <w:rsid w:val="00047051"/>
    <w:rsid w:val="00047C64"/>
    <w:rsid w:val="00050528"/>
    <w:rsid w:val="00050D23"/>
    <w:rsid w:val="00052A29"/>
    <w:rsid w:val="000549F0"/>
    <w:rsid w:val="000559CF"/>
    <w:rsid w:val="00056F95"/>
    <w:rsid w:val="0005715C"/>
    <w:rsid w:val="00057AEB"/>
    <w:rsid w:val="00057C90"/>
    <w:rsid w:val="00057DC4"/>
    <w:rsid w:val="0006080D"/>
    <w:rsid w:val="00060F24"/>
    <w:rsid w:val="00061913"/>
    <w:rsid w:val="0006207E"/>
    <w:rsid w:val="00062F11"/>
    <w:rsid w:val="000631E9"/>
    <w:rsid w:val="00063321"/>
    <w:rsid w:val="00063EF2"/>
    <w:rsid w:val="0006502B"/>
    <w:rsid w:val="00067107"/>
    <w:rsid w:val="00067ED3"/>
    <w:rsid w:val="0007053C"/>
    <w:rsid w:val="000708BD"/>
    <w:rsid w:val="000710F7"/>
    <w:rsid w:val="000715FC"/>
    <w:rsid w:val="00071CC8"/>
    <w:rsid w:val="00071FAE"/>
    <w:rsid w:val="000721D5"/>
    <w:rsid w:val="00072B1A"/>
    <w:rsid w:val="00072C63"/>
    <w:rsid w:val="00073048"/>
    <w:rsid w:val="0007338E"/>
    <w:rsid w:val="000735A0"/>
    <w:rsid w:val="00073BD4"/>
    <w:rsid w:val="0007411B"/>
    <w:rsid w:val="00074480"/>
    <w:rsid w:val="00074A59"/>
    <w:rsid w:val="0007536B"/>
    <w:rsid w:val="0007569E"/>
    <w:rsid w:val="00075D9C"/>
    <w:rsid w:val="000762C1"/>
    <w:rsid w:val="00076AB2"/>
    <w:rsid w:val="00080093"/>
    <w:rsid w:val="0008116D"/>
    <w:rsid w:val="00081747"/>
    <w:rsid w:val="00081A9F"/>
    <w:rsid w:val="000830D4"/>
    <w:rsid w:val="00084E41"/>
    <w:rsid w:val="0008565B"/>
    <w:rsid w:val="00085BCA"/>
    <w:rsid w:val="00085FC7"/>
    <w:rsid w:val="00086929"/>
    <w:rsid w:val="00090D4D"/>
    <w:rsid w:val="00090F98"/>
    <w:rsid w:val="00091825"/>
    <w:rsid w:val="00091BA0"/>
    <w:rsid w:val="00093796"/>
    <w:rsid w:val="000946ED"/>
    <w:rsid w:val="0009483A"/>
    <w:rsid w:val="00095AD3"/>
    <w:rsid w:val="000965B7"/>
    <w:rsid w:val="000A01EC"/>
    <w:rsid w:val="000A1CE9"/>
    <w:rsid w:val="000A2B97"/>
    <w:rsid w:val="000A323F"/>
    <w:rsid w:val="000A49D3"/>
    <w:rsid w:val="000A5948"/>
    <w:rsid w:val="000A75B1"/>
    <w:rsid w:val="000A7DF8"/>
    <w:rsid w:val="000B103E"/>
    <w:rsid w:val="000B128A"/>
    <w:rsid w:val="000B131F"/>
    <w:rsid w:val="000B1493"/>
    <w:rsid w:val="000B19E1"/>
    <w:rsid w:val="000B2052"/>
    <w:rsid w:val="000B3927"/>
    <w:rsid w:val="000B3DD5"/>
    <w:rsid w:val="000B50B5"/>
    <w:rsid w:val="000B6489"/>
    <w:rsid w:val="000B6F75"/>
    <w:rsid w:val="000B77DD"/>
    <w:rsid w:val="000B79B7"/>
    <w:rsid w:val="000C0426"/>
    <w:rsid w:val="000C05C6"/>
    <w:rsid w:val="000C08F9"/>
    <w:rsid w:val="000C13A3"/>
    <w:rsid w:val="000C29D7"/>
    <w:rsid w:val="000C2CB4"/>
    <w:rsid w:val="000C71AA"/>
    <w:rsid w:val="000C730E"/>
    <w:rsid w:val="000C74FC"/>
    <w:rsid w:val="000C78BD"/>
    <w:rsid w:val="000C7FDC"/>
    <w:rsid w:val="000D0180"/>
    <w:rsid w:val="000D0F88"/>
    <w:rsid w:val="000D0FDE"/>
    <w:rsid w:val="000D1BFB"/>
    <w:rsid w:val="000D2E76"/>
    <w:rsid w:val="000D40A1"/>
    <w:rsid w:val="000D48B4"/>
    <w:rsid w:val="000D4F79"/>
    <w:rsid w:val="000D59E4"/>
    <w:rsid w:val="000D5EAF"/>
    <w:rsid w:val="000D70EA"/>
    <w:rsid w:val="000E0C8C"/>
    <w:rsid w:val="000E165A"/>
    <w:rsid w:val="000E1FEB"/>
    <w:rsid w:val="000E44F6"/>
    <w:rsid w:val="000E693E"/>
    <w:rsid w:val="000E6E44"/>
    <w:rsid w:val="000F0450"/>
    <w:rsid w:val="000F06D8"/>
    <w:rsid w:val="000F3035"/>
    <w:rsid w:val="000F5D71"/>
    <w:rsid w:val="000F5E59"/>
    <w:rsid w:val="000F60B7"/>
    <w:rsid w:val="000F67B7"/>
    <w:rsid w:val="000F6848"/>
    <w:rsid w:val="000F77CC"/>
    <w:rsid w:val="000F7C6A"/>
    <w:rsid w:val="000F7F37"/>
    <w:rsid w:val="0010156A"/>
    <w:rsid w:val="0010191A"/>
    <w:rsid w:val="00101FFB"/>
    <w:rsid w:val="00102946"/>
    <w:rsid w:val="0010430B"/>
    <w:rsid w:val="00104CDA"/>
    <w:rsid w:val="001059D1"/>
    <w:rsid w:val="0010795D"/>
    <w:rsid w:val="00107A82"/>
    <w:rsid w:val="00107E22"/>
    <w:rsid w:val="00110393"/>
    <w:rsid w:val="00110662"/>
    <w:rsid w:val="0011076A"/>
    <w:rsid w:val="00111E3C"/>
    <w:rsid w:val="0011224B"/>
    <w:rsid w:val="00112BF1"/>
    <w:rsid w:val="0011387E"/>
    <w:rsid w:val="001140EA"/>
    <w:rsid w:val="001142B0"/>
    <w:rsid w:val="001156E9"/>
    <w:rsid w:val="00116743"/>
    <w:rsid w:val="001203ED"/>
    <w:rsid w:val="001205BE"/>
    <w:rsid w:val="00120763"/>
    <w:rsid w:val="0012113A"/>
    <w:rsid w:val="00121A78"/>
    <w:rsid w:val="00121C65"/>
    <w:rsid w:val="00122017"/>
    <w:rsid w:val="00122B9D"/>
    <w:rsid w:val="00122F37"/>
    <w:rsid w:val="001242C5"/>
    <w:rsid w:val="00124C57"/>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E0E"/>
    <w:rsid w:val="0014582F"/>
    <w:rsid w:val="001461A4"/>
    <w:rsid w:val="0014688E"/>
    <w:rsid w:val="00147E6E"/>
    <w:rsid w:val="00147EAA"/>
    <w:rsid w:val="001500E8"/>
    <w:rsid w:val="001512CD"/>
    <w:rsid w:val="00151A7D"/>
    <w:rsid w:val="0015207C"/>
    <w:rsid w:val="001520C4"/>
    <w:rsid w:val="001520C5"/>
    <w:rsid w:val="00152663"/>
    <w:rsid w:val="00152E53"/>
    <w:rsid w:val="001535C1"/>
    <w:rsid w:val="001538DF"/>
    <w:rsid w:val="00156945"/>
    <w:rsid w:val="00156FE0"/>
    <w:rsid w:val="00161001"/>
    <w:rsid w:val="001616A1"/>
    <w:rsid w:val="00161B39"/>
    <w:rsid w:val="00163C76"/>
    <w:rsid w:val="00163E01"/>
    <w:rsid w:val="00164342"/>
    <w:rsid w:val="001673CA"/>
    <w:rsid w:val="00167AF3"/>
    <w:rsid w:val="00170A7C"/>
    <w:rsid w:val="00171918"/>
    <w:rsid w:val="0017207F"/>
    <w:rsid w:val="001731A2"/>
    <w:rsid w:val="001736B5"/>
    <w:rsid w:val="00173A57"/>
    <w:rsid w:val="00173C34"/>
    <w:rsid w:val="0017430B"/>
    <w:rsid w:val="00174BEC"/>
    <w:rsid w:val="001750EF"/>
    <w:rsid w:val="001765B4"/>
    <w:rsid w:val="00176CD0"/>
    <w:rsid w:val="00177EFC"/>
    <w:rsid w:val="001802CC"/>
    <w:rsid w:val="001806F6"/>
    <w:rsid w:val="001821B7"/>
    <w:rsid w:val="00182258"/>
    <w:rsid w:val="00182A3D"/>
    <w:rsid w:val="00182B78"/>
    <w:rsid w:val="00182C4E"/>
    <w:rsid w:val="001835B3"/>
    <w:rsid w:val="00183D6E"/>
    <w:rsid w:val="00184110"/>
    <w:rsid w:val="00184314"/>
    <w:rsid w:val="001846EE"/>
    <w:rsid w:val="00184908"/>
    <w:rsid w:val="001851F2"/>
    <w:rsid w:val="00185660"/>
    <w:rsid w:val="00185C88"/>
    <w:rsid w:val="00186F58"/>
    <w:rsid w:val="00187008"/>
    <w:rsid w:val="00187F8B"/>
    <w:rsid w:val="001906C2"/>
    <w:rsid w:val="00191388"/>
    <w:rsid w:val="001929DA"/>
    <w:rsid w:val="001933F7"/>
    <w:rsid w:val="00193556"/>
    <w:rsid w:val="00193C28"/>
    <w:rsid w:val="001940BC"/>
    <w:rsid w:val="00194CC3"/>
    <w:rsid w:val="0019666E"/>
    <w:rsid w:val="00196B2A"/>
    <w:rsid w:val="0019708A"/>
    <w:rsid w:val="0019723A"/>
    <w:rsid w:val="00197628"/>
    <w:rsid w:val="001A022E"/>
    <w:rsid w:val="001A0FD2"/>
    <w:rsid w:val="001A2BD6"/>
    <w:rsid w:val="001A3A7D"/>
    <w:rsid w:val="001A3C9B"/>
    <w:rsid w:val="001A3FB4"/>
    <w:rsid w:val="001A56A8"/>
    <w:rsid w:val="001A5C72"/>
    <w:rsid w:val="001A5C81"/>
    <w:rsid w:val="001A69EE"/>
    <w:rsid w:val="001A7072"/>
    <w:rsid w:val="001A7B00"/>
    <w:rsid w:val="001B004C"/>
    <w:rsid w:val="001B0220"/>
    <w:rsid w:val="001B07DF"/>
    <w:rsid w:val="001B0B65"/>
    <w:rsid w:val="001B0D21"/>
    <w:rsid w:val="001B187F"/>
    <w:rsid w:val="001B193C"/>
    <w:rsid w:val="001B1C6D"/>
    <w:rsid w:val="001B1EDD"/>
    <w:rsid w:val="001B2070"/>
    <w:rsid w:val="001B2836"/>
    <w:rsid w:val="001B2CFE"/>
    <w:rsid w:val="001B3759"/>
    <w:rsid w:val="001B3D20"/>
    <w:rsid w:val="001B475E"/>
    <w:rsid w:val="001B4DFC"/>
    <w:rsid w:val="001B546B"/>
    <w:rsid w:val="001B5EBE"/>
    <w:rsid w:val="001B70BA"/>
    <w:rsid w:val="001B7516"/>
    <w:rsid w:val="001C0A43"/>
    <w:rsid w:val="001C121F"/>
    <w:rsid w:val="001C17E1"/>
    <w:rsid w:val="001C1E41"/>
    <w:rsid w:val="001C3120"/>
    <w:rsid w:val="001C4445"/>
    <w:rsid w:val="001C488F"/>
    <w:rsid w:val="001C50F0"/>
    <w:rsid w:val="001C5E52"/>
    <w:rsid w:val="001C6359"/>
    <w:rsid w:val="001C672D"/>
    <w:rsid w:val="001C74D2"/>
    <w:rsid w:val="001C7721"/>
    <w:rsid w:val="001C77F4"/>
    <w:rsid w:val="001D0433"/>
    <w:rsid w:val="001D06A4"/>
    <w:rsid w:val="001D1200"/>
    <w:rsid w:val="001D1E45"/>
    <w:rsid w:val="001D1FB4"/>
    <w:rsid w:val="001D2DF9"/>
    <w:rsid w:val="001D7E57"/>
    <w:rsid w:val="001E0269"/>
    <w:rsid w:val="001E08E0"/>
    <w:rsid w:val="001E0DF5"/>
    <w:rsid w:val="001E1080"/>
    <w:rsid w:val="001E125D"/>
    <w:rsid w:val="001E15DC"/>
    <w:rsid w:val="001E1F34"/>
    <w:rsid w:val="001E4DFF"/>
    <w:rsid w:val="001E5C9E"/>
    <w:rsid w:val="001F0BF7"/>
    <w:rsid w:val="001F0F75"/>
    <w:rsid w:val="001F1523"/>
    <w:rsid w:val="001F2899"/>
    <w:rsid w:val="001F320F"/>
    <w:rsid w:val="001F381B"/>
    <w:rsid w:val="001F41EC"/>
    <w:rsid w:val="001F4582"/>
    <w:rsid w:val="001F478B"/>
    <w:rsid w:val="001F4D77"/>
    <w:rsid w:val="001F5984"/>
    <w:rsid w:val="001F5C0F"/>
    <w:rsid w:val="001F6AA4"/>
    <w:rsid w:val="002001D9"/>
    <w:rsid w:val="00200959"/>
    <w:rsid w:val="00200C7B"/>
    <w:rsid w:val="00201759"/>
    <w:rsid w:val="002021FC"/>
    <w:rsid w:val="002043CF"/>
    <w:rsid w:val="00204F96"/>
    <w:rsid w:val="00205F81"/>
    <w:rsid w:val="00206039"/>
    <w:rsid w:val="00206169"/>
    <w:rsid w:val="00207F20"/>
    <w:rsid w:val="0021000E"/>
    <w:rsid w:val="002102F5"/>
    <w:rsid w:val="002104A0"/>
    <w:rsid w:val="002113F8"/>
    <w:rsid w:val="002122C3"/>
    <w:rsid w:val="00212A86"/>
    <w:rsid w:val="0021395C"/>
    <w:rsid w:val="0021576A"/>
    <w:rsid w:val="00215B76"/>
    <w:rsid w:val="00216F4A"/>
    <w:rsid w:val="00220AEB"/>
    <w:rsid w:val="00220C4E"/>
    <w:rsid w:val="00221F47"/>
    <w:rsid w:val="00223D76"/>
    <w:rsid w:val="00227B72"/>
    <w:rsid w:val="00230A1B"/>
    <w:rsid w:val="00230A69"/>
    <w:rsid w:val="00232176"/>
    <w:rsid w:val="002322E5"/>
    <w:rsid w:val="00232A66"/>
    <w:rsid w:val="00233897"/>
    <w:rsid w:val="00233A50"/>
    <w:rsid w:val="00235221"/>
    <w:rsid w:val="00235368"/>
    <w:rsid w:val="00236737"/>
    <w:rsid w:val="00236EE2"/>
    <w:rsid w:val="00237043"/>
    <w:rsid w:val="00240062"/>
    <w:rsid w:val="00240645"/>
    <w:rsid w:val="002406EC"/>
    <w:rsid w:val="00241D00"/>
    <w:rsid w:val="00241E53"/>
    <w:rsid w:val="0024206B"/>
    <w:rsid w:val="00242A2F"/>
    <w:rsid w:val="00242D6B"/>
    <w:rsid w:val="002431C9"/>
    <w:rsid w:val="0024346E"/>
    <w:rsid w:val="00243AAB"/>
    <w:rsid w:val="00243DF1"/>
    <w:rsid w:val="00244013"/>
    <w:rsid w:val="0024488D"/>
    <w:rsid w:val="002453CC"/>
    <w:rsid w:val="0024593C"/>
    <w:rsid w:val="002460C3"/>
    <w:rsid w:val="002464B3"/>
    <w:rsid w:val="00246DE7"/>
    <w:rsid w:val="00246F97"/>
    <w:rsid w:val="0024781C"/>
    <w:rsid w:val="00247CAC"/>
    <w:rsid w:val="00247D8B"/>
    <w:rsid w:val="00247FFA"/>
    <w:rsid w:val="0025002E"/>
    <w:rsid w:val="00250064"/>
    <w:rsid w:val="002519AD"/>
    <w:rsid w:val="00252101"/>
    <w:rsid w:val="0025240D"/>
    <w:rsid w:val="00252DDE"/>
    <w:rsid w:val="002540E2"/>
    <w:rsid w:val="0025420F"/>
    <w:rsid w:val="00254D03"/>
    <w:rsid w:val="0025520E"/>
    <w:rsid w:val="00256227"/>
    <w:rsid w:val="00257C37"/>
    <w:rsid w:val="00257EB6"/>
    <w:rsid w:val="00260A35"/>
    <w:rsid w:val="00260C09"/>
    <w:rsid w:val="00260FBA"/>
    <w:rsid w:val="00261D77"/>
    <w:rsid w:val="0026236D"/>
    <w:rsid w:val="00262BEF"/>
    <w:rsid w:val="00262C6D"/>
    <w:rsid w:val="0026332C"/>
    <w:rsid w:val="0026450D"/>
    <w:rsid w:val="002657DD"/>
    <w:rsid w:val="00267552"/>
    <w:rsid w:val="00267FC8"/>
    <w:rsid w:val="002707A8"/>
    <w:rsid w:val="00270D4F"/>
    <w:rsid w:val="00270DB2"/>
    <w:rsid w:val="00270F91"/>
    <w:rsid w:val="00271A3E"/>
    <w:rsid w:val="002723FA"/>
    <w:rsid w:val="00272A9C"/>
    <w:rsid w:val="00272E73"/>
    <w:rsid w:val="00273138"/>
    <w:rsid w:val="0027346C"/>
    <w:rsid w:val="00273AF8"/>
    <w:rsid w:val="00273D31"/>
    <w:rsid w:val="0027499D"/>
    <w:rsid w:val="00274C07"/>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157"/>
    <w:rsid w:val="00292E3B"/>
    <w:rsid w:val="002934C0"/>
    <w:rsid w:val="002943A4"/>
    <w:rsid w:val="00295FEC"/>
    <w:rsid w:val="0029673F"/>
    <w:rsid w:val="002A062F"/>
    <w:rsid w:val="002A3C41"/>
    <w:rsid w:val="002A6F90"/>
    <w:rsid w:val="002A7929"/>
    <w:rsid w:val="002B051E"/>
    <w:rsid w:val="002B15F3"/>
    <w:rsid w:val="002B1D85"/>
    <w:rsid w:val="002B21E7"/>
    <w:rsid w:val="002B2ABA"/>
    <w:rsid w:val="002B46FF"/>
    <w:rsid w:val="002B495E"/>
    <w:rsid w:val="002B5473"/>
    <w:rsid w:val="002B5DAE"/>
    <w:rsid w:val="002B5E2E"/>
    <w:rsid w:val="002B6238"/>
    <w:rsid w:val="002C071F"/>
    <w:rsid w:val="002C073A"/>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DA2"/>
    <w:rsid w:val="002D0BDF"/>
    <w:rsid w:val="002D0CC3"/>
    <w:rsid w:val="002D1817"/>
    <w:rsid w:val="002D1E5B"/>
    <w:rsid w:val="002D2552"/>
    <w:rsid w:val="002D2752"/>
    <w:rsid w:val="002D4952"/>
    <w:rsid w:val="002D5CFB"/>
    <w:rsid w:val="002D5E9C"/>
    <w:rsid w:val="002D619F"/>
    <w:rsid w:val="002D7DAF"/>
    <w:rsid w:val="002E199D"/>
    <w:rsid w:val="002E1B45"/>
    <w:rsid w:val="002E2018"/>
    <w:rsid w:val="002E3927"/>
    <w:rsid w:val="002E4026"/>
    <w:rsid w:val="002E41F3"/>
    <w:rsid w:val="002E4525"/>
    <w:rsid w:val="002E4AA9"/>
    <w:rsid w:val="002E4E29"/>
    <w:rsid w:val="002E4F6C"/>
    <w:rsid w:val="002E54CA"/>
    <w:rsid w:val="002E6D0D"/>
    <w:rsid w:val="002E7D6C"/>
    <w:rsid w:val="002F0809"/>
    <w:rsid w:val="002F0C12"/>
    <w:rsid w:val="002F1A8B"/>
    <w:rsid w:val="002F400D"/>
    <w:rsid w:val="002F4B59"/>
    <w:rsid w:val="002F4F84"/>
    <w:rsid w:val="002F5879"/>
    <w:rsid w:val="002F702C"/>
    <w:rsid w:val="002F7117"/>
    <w:rsid w:val="002F7A8F"/>
    <w:rsid w:val="002F7F76"/>
    <w:rsid w:val="0030069C"/>
    <w:rsid w:val="00301264"/>
    <w:rsid w:val="0030127B"/>
    <w:rsid w:val="00301754"/>
    <w:rsid w:val="00302D7D"/>
    <w:rsid w:val="003034B2"/>
    <w:rsid w:val="00305259"/>
    <w:rsid w:val="00305F20"/>
    <w:rsid w:val="00306718"/>
    <w:rsid w:val="00310B0A"/>
    <w:rsid w:val="0031175D"/>
    <w:rsid w:val="00311E58"/>
    <w:rsid w:val="00312300"/>
    <w:rsid w:val="00312459"/>
    <w:rsid w:val="003131A5"/>
    <w:rsid w:val="003142A3"/>
    <w:rsid w:val="0031486D"/>
    <w:rsid w:val="003153C7"/>
    <w:rsid w:val="00316798"/>
    <w:rsid w:val="00317BA6"/>
    <w:rsid w:val="0032155D"/>
    <w:rsid w:val="00322FA5"/>
    <w:rsid w:val="00323DAB"/>
    <w:rsid w:val="003244C5"/>
    <w:rsid w:val="00324F09"/>
    <w:rsid w:val="00325BE6"/>
    <w:rsid w:val="003264F1"/>
    <w:rsid w:val="00327CA6"/>
    <w:rsid w:val="00331F83"/>
    <w:rsid w:val="00333038"/>
    <w:rsid w:val="003338BB"/>
    <w:rsid w:val="003349DF"/>
    <w:rsid w:val="00335D2E"/>
    <w:rsid w:val="003410DC"/>
    <w:rsid w:val="0034141F"/>
    <w:rsid w:val="003434DB"/>
    <w:rsid w:val="00345264"/>
    <w:rsid w:val="00346050"/>
    <w:rsid w:val="003463B5"/>
    <w:rsid w:val="003465A6"/>
    <w:rsid w:val="00346876"/>
    <w:rsid w:val="00347802"/>
    <w:rsid w:val="0034785B"/>
    <w:rsid w:val="0035061B"/>
    <w:rsid w:val="003517FA"/>
    <w:rsid w:val="00352847"/>
    <w:rsid w:val="00352CA6"/>
    <w:rsid w:val="00353003"/>
    <w:rsid w:val="00353190"/>
    <w:rsid w:val="003535B3"/>
    <w:rsid w:val="00353682"/>
    <w:rsid w:val="00353AA9"/>
    <w:rsid w:val="00353E52"/>
    <w:rsid w:val="003542DA"/>
    <w:rsid w:val="003543FF"/>
    <w:rsid w:val="003557F0"/>
    <w:rsid w:val="003560A3"/>
    <w:rsid w:val="00356277"/>
    <w:rsid w:val="0035645D"/>
    <w:rsid w:val="003607F8"/>
    <w:rsid w:val="00360CF4"/>
    <w:rsid w:val="003619B5"/>
    <w:rsid w:val="00361C57"/>
    <w:rsid w:val="00363BB4"/>
    <w:rsid w:val="00364C69"/>
    <w:rsid w:val="00365501"/>
    <w:rsid w:val="003655BA"/>
    <w:rsid w:val="00365CCB"/>
    <w:rsid w:val="00365FE0"/>
    <w:rsid w:val="0036751D"/>
    <w:rsid w:val="00367599"/>
    <w:rsid w:val="0036777B"/>
    <w:rsid w:val="00367B09"/>
    <w:rsid w:val="003709FD"/>
    <w:rsid w:val="003711B4"/>
    <w:rsid w:val="00371C7E"/>
    <w:rsid w:val="00372C13"/>
    <w:rsid w:val="00372FE8"/>
    <w:rsid w:val="003757F0"/>
    <w:rsid w:val="00375AFF"/>
    <w:rsid w:val="00375C1A"/>
    <w:rsid w:val="00376589"/>
    <w:rsid w:val="0037743A"/>
    <w:rsid w:val="003779ED"/>
    <w:rsid w:val="00377E90"/>
    <w:rsid w:val="0038028D"/>
    <w:rsid w:val="00380585"/>
    <w:rsid w:val="00380A07"/>
    <w:rsid w:val="00380E86"/>
    <w:rsid w:val="00382238"/>
    <w:rsid w:val="003832EC"/>
    <w:rsid w:val="003836DB"/>
    <w:rsid w:val="00383F2D"/>
    <w:rsid w:val="0038462D"/>
    <w:rsid w:val="00384D8F"/>
    <w:rsid w:val="00385B51"/>
    <w:rsid w:val="00385EB2"/>
    <w:rsid w:val="0038651F"/>
    <w:rsid w:val="00386D69"/>
    <w:rsid w:val="0038795A"/>
    <w:rsid w:val="00391008"/>
    <w:rsid w:val="00391607"/>
    <w:rsid w:val="00391898"/>
    <w:rsid w:val="00391B9A"/>
    <w:rsid w:val="00391CE2"/>
    <w:rsid w:val="0039273B"/>
    <w:rsid w:val="00392EA7"/>
    <w:rsid w:val="003933B4"/>
    <w:rsid w:val="00393992"/>
    <w:rsid w:val="00393E52"/>
    <w:rsid w:val="00393F93"/>
    <w:rsid w:val="003948EF"/>
    <w:rsid w:val="00395453"/>
    <w:rsid w:val="003960DE"/>
    <w:rsid w:val="00396CFF"/>
    <w:rsid w:val="003970D5"/>
    <w:rsid w:val="00397CED"/>
    <w:rsid w:val="00397F82"/>
    <w:rsid w:val="00397FCF"/>
    <w:rsid w:val="003A02E5"/>
    <w:rsid w:val="003A11FD"/>
    <w:rsid w:val="003A146A"/>
    <w:rsid w:val="003A376F"/>
    <w:rsid w:val="003A38E3"/>
    <w:rsid w:val="003A3BC8"/>
    <w:rsid w:val="003A5197"/>
    <w:rsid w:val="003A5913"/>
    <w:rsid w:val="003A69B6"/>
    <w:rsid w:val="003A6AB2"/>
    <w:rsid w:val="003A7113"/>
    <w:rsid w:val="003B00A0"/>
    <w:rsid w:val="003B020E"/>
    <w:rsid w:val="003B02F6"/>
    <w:rsid w:val="003B0FC2"/>
    <w:rsid w:val="003B1E4A"/>
    <w:rsid w:val="003B1FD4"/>
    <w:rsid w:val="003B2E77"/>
    <w:rsid w:val="003B2F4F"/>
    <w:rsid w:val="003B3C85"/>
    <w:rsid w:val="003B46A5"/>
    <w:rsid w:val="003B4ED6"/>
    <w:rsid w:val="003B53CE"/>
    <w:rsid w:val="003B59D6"/>
    <w:rsid w:val="003B7365"/>
    <w:rsid w:val="003B7948"/>
    <w:rsid w:val="003C02B3"/>
    <w:rsid w:val="003C599D"/>
    <w:rsid w:val="003C7614"/>
    <w:rsid w:val="003C782C"/>
    <w:rsid w:val="003D02E8"/>
    <w:rsid w:val="003D0325"/>
    <w:rsid w:val="003D0FC1"/>
    <w:rsid w:val="003D2091"/>
    <w:rsid w:val="003D30E5"/>
    <w:rsid w:val="003D3280"/>
    <w:rsid w:val="003D334E"/>
    <w:rsid w:val="003D41E7"/>
    <w:rsid w:val="003D45D5"/>
    <w:rsid w:val="003D4869"/>
    <w:rsid w:val="003D4FEC"/>
    <w:rsid w:val="003D50B1"/>
    <w:rsid w:val="003D5774"/>
    <w:rsid w:val="003D5E36"/>
    <w:rsid w:val="003D6607"/>
    <w:rsid w:val="003D7553"/>
    <w:rsid w:val="003D79D9"/>
    <w:rsid w:val="003D7EB3"/>
    <w:rsid w:val="003E0F12"/>
    <w:rsid w:val="003E1062"/>
    <w:rsid w:val="003E10AA"/>
    <w:rsid w:val="003E13B1"/>
    <w:rsid w:val="003E17B5"/>
    <w:rsid w:val="003E2486"/>
    <w:rsid w:val="003E3BE1"/>
    <w:rsid w:val="003E6A71"/>
    <w:rsid w:val="003E6BC1"/>
    <w:rsid w:val="003E704E"/>
    <w:rsid w:val="003E7535"/>
    <w:rsid w:val="003E7907"/>
    <w:rsid w:val="003E7B49"/>
    <w:rsid w:val="003F1350"/>
    <w:rsid w:val="003F15A3"/>
    <w:rsid w:val="003F1B25"/>
    <w:rsid w:val="003F1EA3"/>
    <w:rsid w:val="003F2137"/>
    <w:rsid w:val="003F2254"/>
    <w:rsid w:val="003F258A"/>
    <w:rsid w:val="003F3648"/>
    <w:rsid w:val="003F388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B8"/>
    <w:rsid w:val="004150A9"/>
    <w:rsid w:val="00415A21"/>
    <w:rsid w:val="00415F00"/>
    <w:rsid w:val="004160FB"/>
    <w:rsid w:val="00416931"/>
    <w:rsid w:val="00416C0A"/>
    <w:rsid w:val="00417940"/>
    <w:rsid w:val="00422FC5"/>
    <w:rsid w:val="00423407"/>
    <w:rsid w:val="004235BF"/>
    <w:rsid w:val="00423818"/>
    <w:rsid w:val="00423BDB"/>
    <w:rsid w:val="00423F36"/>
    <w:rsid w:val="0042449E"/>
    <w:rsid w:val="004244F2"/>
    <w:rsid w:val="004268FC"/>
    <w:rsid w:val="0042749E"/>
    <w:rsid w:val="00427E08"/>
    <w:rsid w:val="0043031B"/>
    <w:rsid w:val="00431720"/>
    <w:rsid w:val="00431F48"/>
    <w:rsid w:val="004321B3"/>
    <w:rsid w:val="00433497"/>
    <w:rsid w:val="00433E88"/>
    <w:rsid w:val="00434339"/>
    <w:rsid w:val="00434450"/>
    <w:rsid w:val="00434BDE"/>
    <w:rsid w:val="00434D13"/>
    <w:rsid w:val="004406D9"/>
    <w:rsid w:val="00440861"/>
    <w:rsid w:val="00440C51"/>
    <w:rsid w:val="00441C32"/>
    <w:rsid w:val="00441E13"/>
    <w:rsid w:val="00443252"/>
    <w:rsid w:val="004438D7"/>
    <w:rsid w:val="00443F2F"/>
    <w:rsid w:val="004452BF"/>
    <w:rsid w:val="00446969"/>
    <w:rsid w:val="004478B2"/>
    <w:rsid w:val="00447BFB"/>
    <w:rsid w:val="004503FD"/>
    <w:rsid w:val="00450E86"/>
    <w:rsid w:val="0045194E"/>
    <w:rsid w:val="0045374B"/>
    <w:rsid w:val="00453A49"/>
    <w:rsid w:val="00453D72"/>
    <w:rsid w:val="0045410E"/>
    <w:rsid w:val="00455110"/>
    <w:rsid w:val="004565EE"/>
    <w:rsid w:val="004603EE"/>
    <w:rsid w:val="004611C8"/>
    <w:rsid w:val="0046223F"/>
    <w:rsid w:val="0046254E"/>
    <w:rsid w:val="00462B3D"/>
    <w:rsid w:val="00462C04"/>
    <w:rsid w:val="00463840"/>
    <w:rsid w:val="00463D36"/>
    <w:rsid w:val="0046434C"/>
    <w:rsid w:val="00464ABE"/>
    <w:rsid w:val="00464F7D"/>
    <w:rsid w:val="00465AD0"/>
    <w:rsid w:val="00465DB0"/>
    <w:rsid w:val="00466150"/>
    <w:rsid w:val="00467673"/>
    <w:rsid w:val="00470CA4"/>
    <w:rsid w:val="00473B05"/>
    <w:rsid w:val="004745FD"/>
    <w:rsid w:val="004758C4"/>
    <w:rsid w:val="00476D1C"/>
    <w:rsid w:val="004774B4"/>
    <w:rsid w:val="0047783D"/>
    <w:rsid w:val="00477E24"/>
    <w:rsid w:val="00481CD8"/>
    <w:rsid w:val="004821D9"/>
    <w:rsid w:val="0048262A"/>
    <w:rsid w:val="00482DD7"/>
    <w:rsid w:val="00482F42"/>
    <w:rsid w:val="00483322"/>
    <w:rsid w:val="00483E3C"/>
    <w:rsid w:val="00485470"/>
    <w:rsid w:val="004862C2"/>
    <w:rsid w:val="0048675E"/>
    <w:rsid w:val="00486F9B"/>
    <w:rsid w:val="00491A0E"/>
    <w:rsid w:val="00494686"/>
    <w:rsid w:val="0049476B"/>
    <w:rsid w:val="004953B2"/>
    <w:rsid w:val="00497688"/>
    <w:rsid w:val="004A0155"/>
    <w:rsid w:val="004A11B0"/>
    <w:rsid w:val="004A1D6F"/>
    <w:rsid w:val="004A2899"/>
    <w:rsid w:val="004A28DB"/>
    <w:rsid w:val="004A2BEB"/>
    <w:rsid w:val="004A4199"/>
    <w:rsid w:val="004A4BB5"/>
    <w:rsid w:val="004A51E7"/>
    <w:rsid w:val="004A57A6"/>
    <w:rsid w:val="004A599A"/>
    <w:rsid w:val="004A5BEF"/>
    <w:rsid w:val="004A7749"/>
    <w:rsid w:val="004B0836"/>
    <w:rsid w:val="004B08B3"/>
    <w:rsid w:val="004B1681"/>
    <w:rsid w:val="004B1F56"/>
    <w:rsid w:val="004B28C5"/>
    <w:rsid w:val="004B28FE"/>
    <w:rsid w:val="004B3A9A"/>
    <w:rsid w:val="004B48B8"/>
    <w:rsid w:val="004B555A"/>
    <w:rsid w:val="004B7262"/>
    <w:rsid w:val="004B7CB0"/>
    <w:rsid w:val="004B7F5D"/>
    <w:rsid w:val="004C025E"/>
    <w:rsid w:val="004C04D2"/>
    <w:rsid w:val="004C154D"/>
    <w:rsid w:val="004C1933"/>
    <w:rsid w:val="004C27DB"/>
    <w:rsid w:val="004C2A9C"/>
    <w:rsid w:val="004C2B19"/>
    <w:rsid w:val="004C31BB"/>
    <w:rsid w:val="004C437F"/>
    <w:rsid w:val="004C49BC"/>
    <w:rsid w:val="004C531F"/>
    <w:rsid w:val="004C540F"/>
    <w:rsid w:val="004C6283"/>
    <w:rsid w:val="004C6763"/>
    <w:rsid w:val="004C6ACF"/>
    <w:rsid w:val="004C738E"/>
    <w:rsid w:val="004D0285"/>
    <w:rsid w:val="004D051B"/>
    <w:rsid w:val="004D0CAD"/>
    <w:rsid w:val="004D1C86"/>
    <w:rsid w:val="004D1D31"/>
    <w:rsid w:val="004D1D8B"/>
    <w:rsid w:val="004D27D5"/>
    <w:rsid w:val="004D63EC"/>
    <w:rsid w:val="004D6428"/>
    <w:rsid w:val="004D64F8"/>
    <w:rsid w:val="004D6700"/>
    <w:rsid w:val="004D6D97"/>
    <w:rsid w:val="004E1409"/>
    <w:rsid w:val="004E144D"/>
    <w:rsid w:val="004E1A21"/>
    <w:rsid w:val="004E21C2"/>
    <w:rsid w:val="004E2C3E"/>
    <w:rsid w:val="004E3F8A"/>
    <w:rsid w:val="004E4A9B"/>
    <w:rsid w:val="004E59B7"/>
    <w:rsid w:val="004E5C05"/>
    <w:rsid w:val="004E5D4F"/>
    <w:rsid w:val="004E7315"/>
    <w:rsid w:val="004F0B8C"/>
    <w:rsid w:val="004F0C9A"/>
    <w:rsid w:val="004F162D"/>
    <w:rsid w:val="004F1C34"/>
    <w:rsid w:val="004F277A"/>
    <w:rsid w:val="004F3D4A"/>
    <w:rsid w:val="004F420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FB"/>
    <w:rsid w:val="00506D4F"/>
    <w:rsid w:val="00506E03"/>
    <w:rsid w:val="00507B36"/>
    <w:rsid w:val="00510668"/>
    <w:rsid w:val="005108F7"/>
    <w:rsid w:val="00512FC2"/>
    <w:rsid w:val="00513489"/>
    <w:rsid w:val="00513606"/>
    <w:rsid w:val="00514958"/>
    <w:rsid w:val="00514BDB"/>
    <w:rsid w:val="00514D5C"/>
    <w:rsid w:val="00514F00"/>
    <w:rsid w:val="005150F3"/>
    <w:rsid w:val="00515163"/>
    <w:rsid w:val="005157E0"/>
    <w:rsid w:val="00515C05"/>
    <w:rsid w:val="005162CB"/>
    <w:rsid w:val="00516C7F"/>
    <w:rsid w:val="00517682"/>
    <w:rsid w:val="005177DB"/>
    <w:rsid w:val="00517888"/>
    <w:rsid w:val="00520451"/>
    <w:rsid w:val="0052136C"/>
    <w:rsid w:val="00521F78"/>
    <w:rsid w:val="00524196"/>
    <w:rsid w:val="005244BB"/>
    <w:rsid w:val="0052452F"/>
    <w:rsid w:val="00526FD3"/>
    <w:rsid w:val="00527F42"/>
    <w:rsid w:val="005304F4"/>
    <w:rsid w:val="00530E46"/>
    <w:rsid w:val="00531EFD"/>
    <w:rsid w:val="00531F30"/>
    <w:rsid w:val="00532701"/>
    <w:rsid w:val="00533891"/>
    <w:rsid w:val="00533EA7"/>
    <w:rsid w:val="005348AA"/>
    <w:rsid w:val="00535204"/>
    <w:rsid w:val="00535C60"/>
    <w:rsid w:val="00535E5E"/>
    <w:rsid w:val="00536771"/>
    <w:rsid w:val="00536988"/>
    <w:rsid w:val="00536E09"/>
    <w:rsid w:val="005372E9"/>
    <w:rsid w:val="00537397"/>
    <w:rsid w:val="00537879"/>
    <w:rsid w:val="00537989"/>
    <w:rsid w:val="00537D66"/>
    <w:rsid w:val="005408D6"/>
    <w:rsid w:val="00541980"/>
    <w:rsid w:val="00541BDE"/>
    <w:rsid w:val="00541E59"/>
    <w:rsid w:val="00543E55"/>
    <w:rsid w:val="00543F19"/>
    <w:rsid w:val="005446D6"/>
    <w:rsid w:val="00545A23"/>
    <w:rsid w:val="00550EF9"/>
    <w:rsid w:val="0055150E"/>
    <w:rsid w:val="00552D00"/>
    <w:rsid w:val="00552EDB"/>
    <w:rsid w:val="0055392F"/>
    <w:rsid w:val="00553AE3"/>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EBA"/>
    <w:rsid w:val="005860AC"/>
    <w:rsid w:val="00590772"/>
    <w:rsid w:val="00590B32"/>
    <w:rsid w:val="00591AC5"/>
    <w:rsid w:val="005932C8"/>
    <w:rsid w:val="00593984"/>
    <w:rsid w:val="0059430C"/>
    <w:rsid w:val="005946AD"/>
    <w:rsid w:val="00595C4B"/>
    <w:rsid w:val="005963DE"/>
    <w:rsid w:val="005973DC"/>
    <w:rsid w:val="005976E8"/>
    <w:rsid w:val="0059773D"/>
    <w:rsid w:val="00597E39"/>
    <w:rsid w:val="005A1269"/>
    <w:rsid w:val="005A1980"/>
    <w:rsid w:val="005A22AB"/>
    <w:rsid w:val="005A26B4"/>
    <w:rsid w:val="005A29F2"/>
    <w:rsid w:val="005A310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0AF"/>
    <w:rsid w:val="005C2F29"/>
    <w:rsid w:val="005C4C43"/>
    <w:rsid w:val="005C5B01"/>
    <w:rsid w:val="005C5C0D"/>
    <w:rsid w:val="005C63A7"/>
    <w:rsid w:val="005C6DF0"/>
    <w:rsid w:val="005C7997"/>
    <w:rsid w:val="005C7D5D"/>
    <w:rsid w:val="005D014E"/>
    <w:rsid w:val="005D01C3"/>
    <w:rsid w:val="005D0E33"/>
    <w:rsid w:val="005D1751"/>
    <w:rsid w:val="005D226C"/>
    <w:rsid w:val="005D285F"/>
    <w:rsid w:val="005D369B"/>
    <w:rsid w:val="005D48A6"/>
    <w:rsid w:val="005D5264"/>
    <w:rsid w:val="005D6828"/>
    <w:rsid w:val="005D76D7"/>
    <w:rsid w:val="005D778A"/>
    <w:rsid w:val="005D78CB"/>
    <w:rsid w:val="005E0279"/>
    <w:rsid w:val="005E05FD"/>
    <w:rsid w:val="005E0FE1"/>
    <w:rsid w:val="005E28BC"/>
    <w:rsid w:val="005E449C"/>
    <w:rsid w:val="005E46B9"/>
    <w:rsid w:val="005E4B3C"/>
    <w:rsid w:val="005E55D6"/>
    <w:rsid w:val="005E562A"/>
    <w:rsid w:val="005E677C"/>
    <w:rsid w:val="005E6E4E"/>
    <w:rsid w:val="005E793F"/>
    <w:rsid w:val="005E7A4A"/>
    <w:rsid w:val="005F01E3"/>
    <w:rsid w:val="005F08C9"/>
    <w:rsid w:val="005F209C"/>
    <w:rsid w:val="005F23C8"/>
    <w:rsid w:val="005F302E"/>
    <w:rsid w:val="005F33AF"/>
    <w:rsid w:val="005F3633"/>
    <w:rsid w:val="005F36D0"/>
    <w:rsid w:val="005F3781"/>
    <w:rsid w:val="005F59D9"/>
    <w:rsid w:val="005F59E1"/>
    <w:rsid w:val="005F5BF1"/>
    <w:rsid w:val="005F76E9"/>
    <w:rsid w:val="00601CC9"/>
    <w:rsid w:val="0060320E"/>
    <w:rsid w:val="00603FD0"/>
    <w:rsid w:val="00604E72"/>
    <w:rsid w:val="00605104"/>
    <w:rsid w:val="00611A96"/>
    <w:rsid w:val="00611B09"/>
    <w:rsid w:val="00612490"/>
    <w:rsid w:val="00612D1B"/>
    <w:rsid w:val="00613159"/>
    <w:rsid w:val="00613572"/>
    <w:rsid w:val="00613953"/>
    <w:rsid w:val="00613CCC"/>
    <w:rsid w:val="00613DB8"/>
    <w:rsid w:val="006144B9"/>
    <w:rsid w:val="00614C8C"/>
    <w:rsid w:val="00615BE6"/>
    <w:rsid w:val="00615D97"/>
    <w:rsid w:val="00616303"/>
    <w:rsid w:val="00617E84"/>
    <w:rsid w:val="00617F6F"/>
    <w:rsid w:val="00620FED"/>
    <w:rsid w:val="006216B3"/>
    <w:rsid w:val="00621EDE"/>
    <w:rsid w:val="006224D6"/>
    <w:rsid w:val="0062258D"/>
    <w:rsid w:val="00622848"/>
    <w:rsid w:val="00622BF8"/>
    <w:rsid w:val="006238AD"/>
    <w:rsid w:val="00623FAF"/>
    <w:rsid w:val="00624FCE"/>
    <w:rsid w:val="006278F1"/>
    <w:rsid w:val="00632F1F"/>
    <w:rsid w:val="00633144"/>
    <w:rsid w:val="00635A4E"/>
    <w:rsid w:val="00635AB9"/>
    <w:rsid w:val="00635AD1"/>
    <w:rsid w:val="006374A5"/>
    <w:rsid w:val="00640010"/>
    <w:rsid w:val="006402FF"/>
    <w:rsid w:val="00640F60"/>
    <w:rsid w:val="0064130B"/>
    <w:rsid w:val="0064146B"/>
    <w:rsid w:val="00642055"/>
    <w:rsid w:val="00642830"/>
    <w:rsid w:val="00644664"/>
    <w:rsid w:val="00644B01"/>
    <w:rsid w:val="00646281"/>
    <w:rsid w:val="006462C1"/>
    <w:rsid w:val="00647DB8"/>
    <w:rsid w:val="00651D13"/>
    <w:rsid w:val="0065267B"/>
    <w:rsid w:val="0065276D"/>
    <w:rsid w:val="0065339E"/>
    <w:rsid w:val="006539B5"/>
    <w:rsid w:val="00654EC4"/>
    <w:rsid w:val="006565D6"/>
    <w:rsid w:val="00657425"/>
    <w:rsid w:val="00661821"/>
    <w:rsid w:val="0066251F"/>
    <w:rsid w:val="00665688"/>
    <w:rsid w:val="00665E8C"/>
    <w:rsid w:val="00666995"/>
    <w:rsid w:val="00666C0F"/>
    <w:rsid w:val="0066757F"/>
    <w:rsid w:val="006677A6"/>
    <w:rsid w:val="006701F5"/>
    <w:rsid w:val="006705D5"/>
    <w:rsid w:val="00670D34"/>
    <w:rsid w:val="00671D64"/>
    <w:rsid w:val="006724E3"/>
    <w:rsid w:val="00672BE3"/>
    <w:rsid w:val="00672D14"/>
    <w:rsid w:val="00673CFE"/>
    <w:rsid w:val="00674CCA"/>
    <w:rsid w:val="00676A96"/>
    <w:rsid w:val="006774FC"/>
    <w:rsid w:val="00677D95"/>
    <w:rsid w:val="006810AB"/>
    <w:rsid w:val="00681454"/>
    <w:rsid w:val="0068264E"/>
    <w:rsid w:val="00682778"/>
    <w:rsid w:val="00682F7D"/>
    <w:rsid w:val="006833A7"/>
    <w:rsid w:val="006839CA"/>
    <w:rsid w:val="00683FF7"/>
    <w:rsid w:val="00684304"/>
    <w:rsid w:val="00685B6F"/>
    <w:rsid w:val="00690B18"/>
    <w:rsid w:val="00691090"/>
    <w:rsid w:val="00691976"/>
    <w:rsid w:val="00692A94"/>
    <w:rsid w:val="00692CBA"/>
    <w:rsid w:val="006934FB"/>
    <w:rsid w:val="0069545E"/>
    <w:rsid w:val="00696865"/>
    <w:rsid w:val="0069689F"/>
    <w:rsid w:val="0069690B"/>
    <w:rsid w:val="00696998"/>
    <w:rsid w:val="006974E6"/>
    <w:rsid w:val="006A2C65"/>
    <w:rsid w:val="006A3DDC"/>
    <w:rsid w:val="006A4B39"/>
    <w:rsid w:val="006A4E5C"/>
    <w:rsid w:val="006A6DF0"/>
    <w:rsid w:val="006A724D"/>
    <w:rsid w:val="006A770B"/>
    <w:rsid w:val="006B02B8"/>
    <w:rsid w:val="006B043A"/>
    <w:rsid w:val="006B134E"/>
    <w:rsid w:val="006B15B9"/>
    <w:rsid w:val="006B248A"/>
    <w:rsid w:val="006B3143"/>
    <w:rsid w:val="006B3A95"/>
    <w:rsid w:val="006B3EBE"/>
    <w:rsid w:val="006B4823"/>
    <w:rsid w:val="006B48E8"/>
    <w:rsid w:val="006B557D"/>
    <w:rsid w:val="006B5909"/>
    <w:rsid w:val="006B63EA"/>
    <w:rsid w:val="006C02F9"/>
    <w:rsid w:val="006C042F"/>
    <w:rsid w:val="006C0A54"/>
    <w:rsid w:val="006C1208"/>
    <w:rsid w:val="006C232B"/>
    <w:rsid w:val="006C2781"/>
    <w:rsid w:val="006C3572"/>
    <w:rsid w:val="006C383E"/>
    <w:rsid w:val="006C43C3"/>
    <w:rsid w:val="006C47E5"/>
    <w:rsid w:val="006C5698"/>
    <w:rsid w:val="006C6320"/>
    <w:rsid w:val="006C6C32"/>
    <w:rsid w:val="006C70F0"/>
    <w:rsid w:val="006C7993"/>
    <w:rsid w:val="006C7BFE"/>
    <w:rsid w:val="006D0701"/>
    <w:rsid w:val="006D1207"/>
    <w:rsid w:val="006D2EFC"/>
    <w:rsid w:val="006D3AE5"/>
    <w:rsid w:val="006D472F"/>
    <w:rsid w:val="006D5301"/>
    <w:rsid w:val="006D5914"/>
    <w:rsid w:val="006D6005"/>
    <w:rsid w:val="006D6044"/>
    <w:rsid w:val="006D6502"/>
    <w:rsid w:val="006D6B03"/>
    <w:rsid w:val="006D6FFD"/>
    <w:rsid w:val="006D73A2"/>
    <w:rsid w:val="006D755F"/>
    <w:rsid w:val="006D7852"/>
    <w:rsid w:val="006E16E9"/>
    <w:rsid w:val="006E20EF"/>
    <w:rsid w:val="006E2754"/>
    <w:rsid w:val="006E288B"/>
    <w:rsid w:val="006E2F20"/>
    <w:rsid w:val="006E2F97"/>
    <w:rsid w:val="006E3C16"/>
    <w:rsid w:val="006E4A64"/>
    <w:rsid w:val="006E4CC6"/>
    <w:rsid w:val="006E5A15"/>
    <w:rsid w:val="006E6479"/>
    <w:rsid w:val="006E64AD"/>
    <w:rsid w:val="006E6E00"/>
    <w:rsid w:val="006F0412"/>
    <w:rsid w:val="006F0544"/>
    <w:rsid w:val="006F2BEF"/>
    <w:rsid w:val="006F2E66"/>
    <w:rsid w:val="006F383F"/>
    <w:rsid w:val="006F4568"/>
    <w:rsid w:val="006F4BB4"/>
    <w:rsid w:val="006F4C4E"/>
    <w:rsid w:val="006F4C5E"/>
    <w:rsid w:val="006F4D8E"/>
    <w:rsid w:val="006F549D"/>
    <w:rsid w:val="006F5DD0"/>
    <w:rsid w:val="006F66BD"/>
    <w:rsid w:val="006F7205"/>
    <w:rsid w:val="006F7490"/>
    <w:rsid w:val="007009DC"/>
    <w:rsid w:val="00700EBA"/>
    <w:rsid w:val="00703695"/>
    <w:rsid w:val="00704663"/>
    <w:rsid w:val="007055DC"/>
    <w:rsid w:val="00705F89"/>
    <w:rsid w:val="00706881"/>
    <w:rsid w:val="007077AE"/>
    <w:rsid w:val="00707FE2"/>
    <w:rsid w:val="0071071D"/>
    <w:rsid w:val="00710E79"/>
    <w:rsid w:val="00711621"/>
    <w:rsid w:val="00711F58"/>
    <w:rsid w:val="00712358"/>
    <w:rsid w:val="00713B09"/>
    <w:rsid w:val="00713FD9"/>
    <w:rsid w:val="00714EF6"/>
    <w:rsid w:val="007150F0"/>
    <w:rsid w:val="0071544D"/>
    <w:rsid w:val="007165E0"/>
    <w:rsid w:val="00717D60"/>
    <w:rsid w:val="0072012C"/>
    <w:rsid w:val="007201AD"/>
    <w:rsid w:val="007209F3"/>
    <w:rsid w:val="00720C23"/>
    <w:rsid w:val="00721A8F"/>
    <w:rsid w:val="00721E46"/>
    <w:rsid w:val="0072272F"/>
    <w:rsid w:val="00722AC2"/>
    <w:rsid w:val="00722D02"/>
    <w:rsid w:val="00722F8D"/>
    <w:rsid w:val="00723554"/>
    <w:rsid w:val="00723C7D"/>
    <w:rsid w:val="00725A0B"/>
    <w:rsid w:val="00725EC2"/>
    <w:rsid w:val="007266D9"/>
    <w:rsid w:val="00726AC2"/>
    <w:rsid w:val="00726CD5"/>
    <w:rsid w:val="0073007B"/>
    <w:rsid w:val="00730B98"/>
    <w:rsid w:val="00731985"/>
    <w:rsid w:val="00732543"/>
    <w:rsid w:val="00734562"/>
    <w:rsid w:val="00734DB5"/>
    <w:rsid w:val="00734F79"/>
    <w:rsid w:val="00735A00"/>
    <w:rsid w:val="007362CE"/>
    <w:rsid w:val="007375A8"/>
    <w:rsid w:val="00737642"/>
    <w:rsid w:val="007403DF"/>
    <w:rsid w:val="007409A7"/>
    <w:rsid w:val="00740DC9"/>
    <w:rsid w:val="00740F67"/>
    <w:rsid w:val="00742D4F"/>
    <w:rsid w:val="00743AD6"/>
    <w:rsid w:val="007445FE"/>
    <w:rsid w:val="00744969"/>
    <w:rsid w:val="00744FCE"/>
    <w:rsid w:val="0075031E"/>
    <w:rsid w:val="007516E8"/>
    <w:rsid w:val="007518AE"/>
    <w:rsid w:val="00751A0B"/>
    <w:rsid w:val="00753A12"/>
    <w:rsid w:val="00753A2E"/>
    <w:rsid w:val="00754C4F"/>
    <w:rsid w:val="007553BA"/>
    <w:rsid w:val="0075550E"/>
    <w:rsid w:val="00755E31"/>
    <w:rsid w:val="00756755"/>
    <w:rsid w:val="00757168"/>
    <w:rsid w:val="007573CC"/>
    <w:rsid w:val="0076013E"/>
    <w:rsid w:val="00760FD9"/>
    <w:rsid w:val="00762063"/>
    <w:rsid w:val="00762143"/>
    <w:rsid w:val="00762A9C"/>
    <w:rsid w:val="00763E75"/>
    <w:rsid w:val="007662C7"/>
    <w:rsid w:val="00766ED4"/>
    <w:rsid w:val="0076702C"/>
    <w:rsid w:val="00767C2D"/>
    <w:rsid w:val="0077042B"/>
    <w:rsid w:val="007712FD"/>
    <w:rsid w:val="00772F47"/>
    <w:rsid w:val="00773BC3"/>
    <w:rsid w:val="00773C34"/>
    <w:rsid w:val="0077598A"/>
    <w:rsid w:val="007768F9"/>
    <w:rsid w:val="00776D9A"/>
    <w:rsid w:val="007809B4"/>
    <w:rsid w:val="00780CFF"/>
    <w:rsid w:val="0078168B"/>
    <w:rsid w:val="00781725"/>
    <w:rsid w:val="0078283A"/>
    <w:rsid w:val="00782977"/>
    <w:rsid w:val="00782A5A"/>
    <w:rsid w:val="00783843"/>
    <w:rsid w:val="007838A4"/>
    <w:rsid w:val="00783A05"/>
    <w:rsid w:val="007842C4"/>
    <w:rsid w:val="0078436F"/>
    <w:rsid w:val="00784D94"/>
    <w:rsid w:val="00785015"/>
    <w:rsid w:val="00785046"/>
    <w:rsid w:val="007851C9"/>
    <w:rsid w:val="007858BB"/>
    <w:rsid w:val="00785BEA"/>
    <w:rsid w:val="00785C73"/>
    <w:rsid w:val="00785E5B"/>
    <w:rsid w:val="00786811"/>
    <w:rsid w:val="00787867"/>
    <w:rsid w:val="00790D5F"/>
    <w:rsid w:val="00791986"/>
    <w:rsid w:val="00791C57"/>
    <w:rsid w:val="00791E6F"/>
    <w:rsid w:val="00792449"/>
    <w:rsid w:val="007925D1"/>
    <w:rsid w:val="00792FAC"/>
    <w:rsid w:val="0079316E"/>
    <w:rsid w:val="00793959"/>
    <w:rsid w:val="00793ADF"/>
    <w:rsid w:val="00793C7A"/>
    <w:rsid w:val="00795554"/>
    <w:rsid w:val="007955E4"/>
    <w:rsid w:val="007957A6"/>
    <w:rsid w:val="0079605A"/>
    <w:rsid w:val="0079694A"/>
    <w:rsid w:val="00796EA5"/>
    <w:rsid w:val="00797B49"/>
    <w:rsid w:val="00797F83"/>
    <w:rsid w:val="007A0151"/>
    <w:rsid w:val="007A0EBA"/>
    <w:rsid w:val="007A0FDF"/>
    <w:rsid w:val="007A1695"/>
    <w:rsid w:val="007A2FDA"/>
    <w:rsid w:val="007A31EE"/>
    <w:rsid w:val="007A3633"/>
    <w:rsid w:val="007A3E80"/>
    <w:rsid w:val="007A42A5"/>
    <w:rsid w:val="007A45E7"/>
    <w:rsid w:val="007A4F82"/>
    <w:rsid w:val="007A5538"/>
    <w:rsid w:val="007A571E"/>
    <w:rsid w:val="007A6135"/>
    <w:rsid w:val="007A6C25"/>
    <w:rsid w:val="007A6EC8"/>
    <w:rsid w:val="007A70F7"/>
    <w:rsid w:val="007B085A"/>
    <w:rsid w:val="007B1D42"/>
    <w:rsid w:val="007B1F16"/>
    <w:rsid w:val="007B2021"/>
    <w:rsid w:val="007B2ECC"/>
    <w:rsid w:val="007B3378"/>
    <w:rsid w:val="007B5FD9"/>
    <w:rsid w:val="007B611E"/>
    <w:rsid w:val="007B63AA"/>
    <w:rsid w:val="007B6789"/>
    <w:rsid w:val="007B6816"/>
    <w:rsid w:val="007B738E"/>
    <w:rsid w:val="007B7ED9"/>
    <w:rsid w:val="007C0D39"/>
    <w:rsid w:val="007C107C"/>
    <w:rsid w:val="007C1086"/>
    <w:rsid w:val="007C2972"/>
    <w:rsid w:val="007C4A64"/>
    <w:rsid w:val="007C4C84"/>
    <w:rsid w:val="007C5E11"/>
    <w:rsid w:val="007C71BB"/>
    <w:rsid w:val="007C75AF"/>
    <w:rsid w:val="007C75CA"/>
    <w:rsid w:val="007D1079"/>
    <w:rsid w:val="007D13D5"/>
    <w:rsid w:val="007D154A"/>
    <w:rsid w:val="007D293D"/>
    <w:rsid w:val="007D3431"/>
    <w:rsid w:val="007D3C8C"/>
    <w:rsid w:val="007D4704"/>
    <w:rsid w:val="007D4832"/>
    <w:rsid w:val="007D4A0E"/>
    <w:rsid w:val="007D572B"/>
    <w:rsid w:val="007D6B5B"/>
    <w:rsid w:val="007E00BC"/>
    <w:rsid w:val="007E024F"/>
    <w:rsid w:val="007E21DF"/>
    <w:rsid w:val="007E49AA"/>
    <w:rsid w:val="007E4CCC"/>
    <w:rsid w:val="007E50BB"/>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5E70"/>
    <w:rsid w:val="007F658D"/>
    <w:rsid w:val="007F6793"/>
    <w:rsid w:val="007F70CC"/>
    <w:rsid w:val="007F73F8"/>
    <w:rsid w:val="007F76F3"/>
    <w:rsid w:val="007F79FA"/>
    <w:rsid w:val="007F7AE1"/>
    <w:rsid w:val="007F7BF1"/>
    <w:rsid w:val="0080026A"/>
    <w:rsid w:val="00800E2F"/>
    <w:rsid w:val="00801464"/>
    <w:rsid w:val="00802E9A"/>
    <w:rsid w:val="00803142"/>
    <w:rsid w:val="00804551"/>
    <w:rsid w:val="0080455D"/>
    <w:rsid w:val="00805162"/>
    <w:rsid w:val="00805B03"/>
    <w:rsid w:val="00807E74"/>
    <w:rsid w:val="008103FE"/>
    <w:rsid w:val="00811981"/>
    <w:rsid w:val="0081245E"/>
    <w:rsid w:val="00812CCD"/>
    <w:rsid w:val="00813D73"/>
    <w:rsid w:val="00814809"/>
    <w:rsid w:val="00815173"/>
    <w:rsid w:val="00817D16"/>
    <w:rsid w:val="00820060"/>
    <w:rsid w:val="008218D6"/>
    <w:rsid w:val="00821AE8"/>
    <w:rsid w:val="008224A6"/>
    <w:rsid w:val="00822C6A"/>
    <w:rsid w:val="00822EE9"/>
    <w:rsid w:val="008247E0"/>
    <w:rsid w:val="008252D8"/>
    <w:rsid w:val="00825910"/>
    <w:rsid w:val="008273A1"/>
    <w:rsid w:val="008274BB"/>
    <w:rsid w:val="00830B16"/>
    <w:rsid w:val="00830CDB"/>
    <w:rsid w:val="008318AB"/>
    <w:rsid w:val="00831F38"/>
    <w:rsid w:val="008334BF"/>
    <w:rsid w:val="0083394C"/>
    <w:rsid w:val="00833B95"/>
    <w:rsid w:val="00834754"/>
    <w:rsid w:val="00834A3B"/>
    <w:rsid w:val="00834BB7"/>
    <w:rsid w:val="00837072"/>
    <w:rsid w:val="0083744C"/>
    <w:rsid w:val="008413CD"/>
    <w:rsid w:val="00842C2E"/>
    <w:rsid w:val="00844157"/>
    <w:rsid w:val="008449F4"/>
    <w:rsid w:val="00844B8F"/>
    <w:rsid w:val="0084515B"/>
    <w:rsid w:val="008461C3"/>
    <w:rsid w:val="008512DA"/>
    <w:rsid w:val="008517FB"/>
    <w:rsid w:val="00852CDD"/>
    <w:rsid w:val="0085303D"/>
    <w:rsid w:val="008537DD"/>
    <w:rsid w:val="00853AE3"/>
    <w:rsid w:val="00854794"/>
    <w:rsid w:val="00854869"/>
    <w:rsid w:val="008552AA"/>
    <w:rsid w:val="00855825"/>
    <w:rsid w:val="00857408"/>
    <w:rsid w:val="008574EA"/>
    <w:rsid w:val="00857668"/>
    <w:rsid w:val="0085794D"/>
    <w:rsid w:val="00860168"/>
    <w:rsid w:val="008606CA"/>
    <w:rsid w:val="00860A51"/>
    <w:rsid w:val="0086118B"/>
    <w:rsid w:val="0086196F"/>
    <w:rsid w:val="00861BEF"/>
    <w:rsid w:val="00861C25"/>
    <w:rsid w:val="00862AD6"/>
    <w:rsid w:val="0086377B"/>
    <w:rsid w:val="0086381F"/>
    <w:rsid w:val="00865BCA"/>
    <w:rsid w:val="00866FBC"/>
    <w:rsid w:val="0086771E"/>
    <w:rsid w:val="00870226"/>
    <w:rsid w:val="008716EC"/>
    <w:rsid w:val="00872977"/>
    <w:rsid w:val="00872C22"/>
    <w:rsid w:val="008735AA"/>
    <w:rsid w:val="008735C7"/>
    <w:rsid w:val="00873AC4"/>
    <w:rsid w:val="00873EFD"/>
    <w:rsid w:val="008750D9"/>
    <w:rsid w:val="008754B1"/>
    <w:rsid w:val="00876CD9"/>
    <w:rsid w:val="00876E2A"/>
    <w:rsid w:val="00877DA4"/>
    <w:rsid w:val="00877FD0"/>
    <w:rsid w:val="0088038A"/>
    <w:rsid w:val="00880AA1"/>
    <w:rsid w:val="0088211C"/>
    <w:rsid w:val="0088283A"/>
    <w:rsid w:val="00882E15"/>
    <w:rsid w:val="00883EB3"/>
    <w:rsid w:val="00883FE8"/>
    <w:rsid w:val="00884656"/>
    <w:rsid w:val="008854C2"/>
    <w:rsid w:val="0088596E"/>
    <w:rsid w:val="00885D6B"/>
    <w:rsid w:val="008872E1"/>
    <w:rsid w:val="008879DA"/>
    <w:rsid w:val="008907FD"/>
    <w:rsid w:val="00890F18"/>
    <w:rsid w:val="00892063"/>
    <w:rsid w:val="00892393"/>
    <w:rsid w:val="00892C88"/>
    <w:rsid w:val="00893F00"/>
    <w:rsid w:val="008941FF"/>
    <w:rsid w:val="008949F7"/>
    <w:rsid w:val="00894F1D"/>
    <w:rsid w:val="00897053"/>
    <w:rsid w:val="008A030C"/>
    <w:rsid w:val="008A08EC"/>
    <w:rsid w:val="008A0E5E"/>
    <w:rsid w:val="008A0FD2"/>
    <w:rsid w:val="008A1C78"/>
    <w:rsid w:val="008A37FF"/>
    <w:rsid w:val="008A44CC"/>
    <w:rsid w:val="008A469B"/>
    <w:rsid w:val="008A4928"/>
    <w:rsid w:val="008A4A5E"/>
    <w:rsid w:val="008A4F48"/>
    <w:rsid w:val="008A51E0"/>
    <w:rsid w:val="008A59E9"/>
    <w:rsid w:val="008A64AA"/>
    <w:rsid w:val="008A77ED"/>
    <w:rsid w:val="008B0F45"/>
    <w:rsid w:val="008B15E3"/>
    <w:rsid w:val="008B162F"/>
    <w:rsid w:val="008B1D4F"/>
    <w:rsid w:val="008B1FF0"/>
    <w:rsid w:val="008B216C"/>
    <w:rsid w:val="008B2EF7"/>
    <w:rsid w:val="008B3ABC"/>
    <w:rsid w:val="008B483E"/>
    <w:rsid w:val="008B5F00"/>
    <w:rsid w:val="008B60E9"/>
    <w:rsid w:val="008C1206"/>
    <w:rsid w:val="008C1FF7"/>
    <w:rsid w:val="008C2F9D"/>
    <w:rsid w:val="008C32D5"/>
    <w:rsid w:val="008C362C"/>
    <w:rsid w:val="008C3642"/>
    <w:rsid w:val="008C3743"/>
    <w:rsid w:val="008C3A12"/>
    <w:rsid w:val="008C41D5"/>
    <w:rsid w:val="008C4329"/>
    <w:rsid w:val="008C4952"/>
    <w:rsid w:val="008C5B59"/>
    <w:rsid w:val="008C7A5F"/>
    <w:rsid w:val="008C7C71"/>
    <w:rsid w:val="008C7F07"/>
    <w:rsid w:val="008D0486"/>
    <w:rsid w:val="008D092C"/>
    <w:rsid w:val="008D170E"/>
    <w:rsid w:val="008D1B17"/>
    <w:rsid w:val="008D1DB6"/>
    <w:rsid w:val="008D2D20"/>
    <w:rsid w:val="008D6B3F"/>
    <w:rsid w:val="008E000B"/>
    <w:rsid w:val="008E0416"/>
    <w:rsid w:val="008E0EB6"/>
    <w:rsid w:val="008E12F8"/>
    <w:rsid w:val="008E2C98"/>
    <w:rsid w:val="008E3061"/>
    <w:rsid w:val="008E3D19"/>
    <w:rsid w:val="008E45D5"/>
    <w:rsid w:val="008E466D"/>
    <w:rsid w:val="008E614A"/>
    <w:rsid w:val="008E6704"/>
    <w:rsid w:val="008E760A"/>
    <w:rsid w:val="008E76A6"/>
    <w:rsid w:val="008F0605"/>
    <w:rsid w:val="008F197C"/>
    <w:rsid w:val="008F2C49"/>
    <w:rsid w:val="008F5DB4"/>
    <w:rsid w:val="008F672C"/>
    <w:rsid w:val="008F6FE3"/>
    <w:rsid w:val="008F7903"/>
    <w:rsid w:val="008F7D6D"/>
    <w:rsid w:val="008F7DF2"/>
    <w:rsid w:val="0090025D"/>
    <w:rsid w:val="00900BEF"/>
    <w:rsid w:val="009014FC"/>
    <w:rsid w:val="009015B4"/>
    <w:rsid w:val="0090490C"/>
    <w:rsid w:val="0090537A"/>
    <w:rsid w:val="00905548"/>
    <w:rsid w:val="009057AA"/>
    <w:rsid w:val="00906662"/>
    <w:rsid w:val="00906EE0"/>
    <w:rsid w:val="0090740B"/>
    <w:rsid w:val="00907EB0"/>
    <w:rsid w:val="009106FA"/>
    <w:rsid w:val="00911EB1"/>
    <w:rsid w:val="0091233D"/>
    <w:rsid w:val="009127E3"/>
    <w:rsid w:val="009150A8"/>
    <w:rsid w:val="009151B8"/>
    <w:rsid w:val="0091538B"/>
    <w:rsid w:val="0091608F"/>
    <w:rsid w:val="00916D80"/>
    <w:rsid w:val="009173A0"/>
    <w:rsid w:val="00917D8B"/>
    <w:rsid w:val="0092375A"/>
    <w:rsid w:val="00923A7D"/>
    <w:rsid w:val="00926B89"/>
    <w:rsid w:val="00927C1B"/>
    <w:rsid w:val="00930E05"/>
    <w:rsid w:val="009312F0"/>
    <w:rsid w:val="00931BB0"/>
    <w:rsid w:val="00934371"/>
    <w:rsid w:val="00934470"/>
    <w:rsid w:val="00934C2E"/>
    <w:rsid w:val="00935344"/>
    <w:rsid w:val="00935433"/>
    <w:rsid w:val="0093589E"/>
    <w:rsid w:val="0093615C"/>
    <w:rsid w:val="009367F5"/>
    <w:rsid w:val="00936D93"/>
    <w:rsid w:val="00937398"/>
    <w:rsid w:val="00937CD3"/>
    <w:rsid w:val="00937D45"/>
    <w:rsid w:val="0094027C"/>
    <w:rsid w:val="00942421"/>
    <w:rsid w:val="00942586"/>
    <w:rsid w:val="00942A8D"/>
    <w:rsid w:val="00942DC7"/>
    <w:rsid w:val="00945C17"/>
    <w:rsid w:val="009472E7"/>
    <w:rsid w:val="00947C57"/>
    <w:rsid w:val="00950198"/>
    <w:rsid w:val="00950B60"/>
    <w:rsid w:val="00950FCA"/>
    <w:rsid w:val="00951148"/>
    <w:rsid w:val="00951874"/>
    <w:rsid w:val="009519B2"/>
    <w:rsid w:val="00951BDD"/>
    <w:rsid w:val="00952B67"/>
    <w:rsid w:val="00952FDB"/>
    <w:rsid w:val="0095355A"/>
    <w:rsid w:val="00953C09"/>
    <w:rsid w:val="00953CD8"/>
    <w:rsid w:val="0095413B"/>
    <w:rsid w:val="0095460C"/>
    <w:rsid w:val="0095559B"/>
    <w:rsid w:val="0095560D"/>
    <w:rsid w:val="00955853"/>
    <w:rsid w:val="0095721F"/>
    <w:rsid w:val="009572DA"/>
    <w:rsid w:val="009574A3"/>
    <w:rsid w:val="00961022"/>
    <w:rsid w:val="00962926"/>
    <w:rsid w:val="00962BFF"/>
    <w:rsid w:val="00962DEB"/>
    <w:rsid w:val="00963AAB"/>
    <w:rsid w:val="00963B35"/>
    <w:rsid w:val="00963DF9"/>
    <w:rsid w:val="00964324"/>
    <w:rsid w:val="0096452F"/>
    <w:rsid w:val="009645FD"/>
    <w:rsid w:val="009646AF"/>
    <w:rsid w:val="00964FE8"/>
    <w:rsid w:val="009654CB"/>
    <w:rsid w:val="00965CF4"/>
    <w:rsid w:val="009674BC"/>
    <w:rsid w:val="009700B6"/>
    <w:rsid w:val="00970D93"/>
    <w:rsid w:val="00972044"/>
    <w:rsid w:val="009750BF"/>
    <w:rsid w:val="009756B7"/>
    <w:rsid w:val="00975CE0"/>
    <w:rsid w:val="009761CF"/>
    <w:rsid w:val="00976391"/>
    <w:rsid w:val="00976B24"/>
    <w:rsid w:val="009772F8"/>
    <w:rsid w:val="0097772C"/>
    <w:rsid w:val="009807B3"/>
    <w:rsid w:val="00980867"/>
    <w:rsid w:val="009814E8"/>
    <w:rsid w:val="00981BB9"/>
    <w:rsid w:val="009821D2"/>
    <w:rsid w:val="009822BD"/>
    <w:rsid w:val="009835D9"/>
    <w:rsid w:val="00984229"/>
    <w:rsid w:val="009849F7"/>
    <w:rsid w:val="009851B8"/>
    <w:rsid w:val="00985B03"/>
    <w:rsid w:val="0098614D"/>
    <w:rsid w:val="0098652B"/>
    <w:rsid w:val="00986C0C"/>
    <w:rsid w:val="00986CFF"/>
    <w:rsid w:val="00990242"/>
    <w:rsid w:val="00990BC7"/>
    <w:rsid w:val="00991147"/>
    <w:rsid w:val="00991666"/>
    <w:rsid w:val="009934B9"/>
    <w:rsid w:val="00993749"/>
    <w:rsid w:val="009946FC"/>
    <w:rsid w:val="00994AE2"/>
    <w:rsid w:val="00994C6B"/>
    <w:rsid w:val="009952E9"/>
    <w:rsid w:val="00995E59"/>
    <w:rsid w:val="00996972"/>
    <w:rsid w:val="00996BA3"/>
    <w:rsid w:val="00997E43"/>
    <w:rsid w:val="00997FCA"/>
    <w:rsid w:val="009A14F4"/>
    <w:rsid w:val="009A1939"/>
    <w:rsid w:val="009A21F1"/>
    <w:rsid w:val="009A250E"/>
    <w:rsid w:val="009A36B1"/>
    <w:rsid w:val="009A44DE"/>
    <w:rsid w:val="009A5784"/>
    <w:rsid w:val="009A71EE"/>
    <w:rsid w:val="009B286D"/>
    <w:rsid w:val="009B28CC"/>
    <w:rsid w:val="009B2A0D"/>
    <w:rsid w:val="009B2E3A"/>
    <w:rsid w:val="009B2F3F"/>
    <w:rsid w:val="009B3744"/>
    <w:rsid w:val="009B4FF3"/>
    <w:rsid w:val="009B5E67"/>
    <w:rsid w:val="009B6804"/>
    <w:rsid w:val="009B6C15"/>
    <w:rsid w:val="009B789C"/>
    <w:rsid w:val="009C0091"/>
    <w:rsid w:val="009C0351"/>
    <w:rsid w:val="009C07F3"/>
    <w:rsid w:val="009C09D6"/>
    <w:rsid w:val="009C1246"/>
    <w:rsid w:val="009C12AB"/>
    <w:rsid w:val="009C14ED"/>
    <w:rsid w:val="009C1998"/>
    <w:rsid w:val="009C2B97"/>
    <w:rsid w:val="009C2D8C"/>
    <w:rsid w:val="009C3FC7"/>
    <w:rsid w:val="009C4395"/>
    <w:rsid w:val="009C4BA7"/>
    <w:rsid w:val="009C58E1"/>
    <w:rsid w:val="009C5C95"/>
    <w:rsid w:val="009C609B"/>
    <w:rsid w:val="009C6293"/>
    <w:rsid w:val="009C68C4"/>
    <w:rsid w:val="009D01C2"/>
    <w:rsid w:val="009D123E"/>
    <w:rsid w:val="009D1256"/>
    <w:rsid w:val="009D150B"/>
    <w:rsid w:val="009D192B"/>
    <w:rsid w:val="009D193B"/>
    <w:rsid w:val="009D239B"/>
    <w:rsid w:val="009D2E6B"/>
    <w:rsid w:val="009D361F"/>
    <w:rsid w:val="009D3A4F"/>
    <w:rsid w:val="009D534A"/>
    <w:rsid w:val="009D5459"/>
    <w:rsid w:val="009D7A01"/>
    <w:rsid w:val="009E051A"/>
    <w:rsid w:val="009E2F6A"/>
    <w:rsid w:val="009E3D4D"/>
    <w:rsid w:val="009E4533"/>
    <w:rsid w:val="009E4567"/>
    <w:rsid w:val="009E5AD2"/>
    <w:rsid w:val="009E5E33"/>
    <w:rsid w:val="009E61E8"/>
    <w:rsid w:val="009E7CAE"/>
    <w:rsid w:val="009F00BC"/>
    <w:rsid w:val="009F0BD4"/>
    <w:rsid w:val="009F1B24"/>
    <w:rsid w:val="009F2CB6"/>
    <w:rsid w:val="009F43F3"/>
    <w:rsid w:val="009F4F45"/>
    <w:rsid w:val="009F57A4"/>
    <w:rsid w:val="009F5B03"/>
    <w:rsid w:val="009F5B1D"/>
    <w:rsid w:val="009F6DF0"/>
    <w:rsid w:val="009F79B5"/>
    <w:rsid w:val="009F7C8A"/>
    <w:rsid w:val="00A005ED"/>
    <w:rsid w:val="00A00D82"/>
    <w:rsid w:val="00A0236F"/>
    <w:rsid w:val="00A0240B"/>
    <w:rsid w:val="00A033A4"/>
    <w:rsid w:val="00A03AF3"/>
    <w:rsid w:val="00A0477C"/>
    <w:rsid w:val="00A0509F"/>
    <w:rsid w:val="00A05A6B"/>
    <w:rsid w:val="00A067ED"/>
    <w:rsid w:val="00A07106"/>
    <w:rsid w:val="00A103C3"/>
    <w:rsid w:val="00A10BDE"/>
    <w:rsid w:val="00A11071"/>
    <w:rsid w:val="00A118D1"/>
    <w:rsid w:val="00A12779"/>
    <w:rsid w:val="00A131A8"/>
    <w:rsid w:val="00A134D5"/>
    <w:rsid w:val="00A1403A"/>
    <w:rsid w:val="00A1416A"/>
    <w:rsid w:val="00A1569B"/>
    <w:rsid w:val="00A15FAA"/>
    <w:rsid w:val="00A16257"/>
    <w:rsid w:val="00A17EAF"/>
    <w:rsid w:val="00A20CB1"/>
    <w:rsid w:val="00A210AA"/>
    <w:rsid w:val="00A21470"/>
    <w:rsid w:val="00A228E4"/>
    <w:rsid w:val="00A235AE"/>
    <w:rsid w:val="00A23868"/>
    <w:rsid w:val="00A23BBA"/>
    <w:rsid w:val="00A23CB5"/>
    <w:rsid w:val="00A24F28"/>
    <w:rsid w:val="00A2573B"/>
    <w:rsid w:val="00A25C93"/>
    <w:rsid w:val="00A25F3B"/>
    <w:rsid w:val="00A26D21"/>
    <w:rsid w:val="00A26DA1"/>
    <w:rsid w:val="00A27543"/>
    <w:rsid w:val="00A27EBF"/>
    <w:rsid w:val="00A30505"/>
    <w:rsid w:val="00A31541"/>
    <w:rsid w:val="00A319C2"/>
    <w:rsid w:val="00A31BC6"/>
    <w:rsid w:val="00A31D3C"/>
    <w:rsid w:val="00A32335"/>
    <w:rsid w:val="00A34195"/>
    <w:rsid w:val="00A34535"/>
    <w:rsid w:val="00A3508C"/>
    <w:rsid w:val="00A356C9"/>
    <w:rsid w:val="00A35FA2"/>
    <w:rsid w:val="00A36010"/>
    <w:rsid w:val="00A36832"/>
    <w:rsid w:val="00A41C52"/>
    <w:rsid w:val="00A42794"/>
    <w:rsid w:val="00A43593"/>
    <w:rsid w:val="00A438D9"/>
    <w:rsid w:val="00A44665"/>
    <w:rsid w:val="00A446C3"/>
    <w:rsid w:val="00A44A84"/>
    <w:rsid w:val="00A44BFC"/>
    <w:rsid w:val="00A45638"/>
    <w:rsid w:val="00A46B5B"/>
    <w:rsid w:val="00A473E4"/>
    <w:rsid w:val="00A47400"/>
    <w:rsid w:val="00A47CC6"/>
    <w:rsid w:val="00A47F95"/>
    <w:rsid w:val="00A50C5F"/>
    <w:rsid w:val="00A51563"/>
    <w:rsid w:val="00A53003"/>
    <w:rsid w:val="00A5345E"/>
    <w:rsid w:val="00A54949"/>
    <w:rsid w:val="00A54A7A"/>
    <w:rsid w:val="00A55236"/>
    <w:rsid w:val="00A55E0A"/>
    <w:rsid w:val="00A5645D"/>
    <w:rsid w:val="00A564EC"/>
    <w:rsid w:val="00A60363"/>
    <w:rsid w:val="00A607E9"/>
    <w:rsid w:val="00A60C51"/>
    <w:rsid w:val="00A61063"/>
    <w:rsid w:val="00A61D62"/>
    <w:rsid w:val="00A62ECF"/>
    <w:rsid w:val="00A63160"/>
    <w:rsid w:val="00A643FF"/>
    <w:rsid w:val="00A64C7B"/>
    <w:rsid w:val="00A65A7D"/>
    <w:rsid w:val="00A66142"/>
    <w:rsid w:val="00A66AAC"/>
    <w:rsid w:val="00A66AFD"/>
    <w:rsid w:val="00A67645"/>
    <w:rsid w:val="00A72768"/>
    <w:rsid w:val="00A72914"/>
    <w:rsid w:val="00A73B63"/>
    <w:rsid w:val="00A7456F"/>
    <w:rsid w:val="00A746AE"/>
    <w:rsid w:val="00A74961"/>
    <w:rsid w:val="00A74DEE"/>
    <w:rsid w:val="00A75755"/>
    <w:rsid w:val="00A767CC"/>
    <w:rsid w:val="00A76903"/>
    <w:rsid w:val="00A77077"/>
    <w:rsid w:val="00A7757A"/>
    <w:rsid w:val="00A7791F"/>
    <w:rsid w:val="00A8109F"/>
    <w:rsid w:val="00A8265C"/>
    <w:rsid w:val="00A83682"/>
    <w:rsid w:val="00A8447E"/>
    <w:rsid w:val="00A85DA7"/>
    <w:rsid w:val="00A861CD"/>
    <w:rsid w:val="00A86847"/>
    <w:rsid w:val="00A86B4F"/>
    <w:rsid w:val="00A904DB"/>
    <w:rsid w:val="00A90D2B"/>
    <w:rsid w:val="00A9186F"/>
    <w:rsid w:val="00A918DF"/>
    <w:rsid w:val="00A9190D"/>
    <w:rsid w:val="00A92D85"/>
    <w:rsid w:val="00A93620"/>
    <w:rsid w:val="00A941E0"/>
    <w:rsid w:val="00A94865"/>
    <w:rsid w:val="00A951A6"/>
    <w:rsid w:val="00A957BB"/>
    <w:rsid w:val="00A964DC"/>
    <w:rsid w:val="00A96706"/>
    <w:rsid w:val="00A96D7B"/>
    <w:rsid w:val="00A96E57"/>
    <w:rsid w:val="00A9719F"/>
    <w:rsid w:val="00A971BA"/>
    <w:rsid w:val="00A97625"/>
    <w:rsid w:val="00A97A0E"/>
    <w:rsid w:val="00A97CE6"/>
    <w:rsid w:val="00AA018A"/>
    <w:rsid w:val="00AA0654"/>
    <w:rsid w:val="00AA0D90"/>
    <w:rsid w:val="00AA11D6"/>
    <w:rsid w:val="00AA170E"/>
    <w:rsid w:val="00AA27DB"/>
    <w:rsid w:val="00AA3334"/>
    <w:rsid w:val="00AA41C0"/>
    <w:rsid w:val="00AA49BE"/>
    <w:rsid w:val="00AA518E"/>
    <w:rsid w:val="00AA5503"/>
    <w:rsid w:val="00AA5E5D"/>
    <w:rsid w:val="00AA6E53"/>
    <w:rsid w:val="00AB34DF"/>
    <w:rsid w:val="00AB3BD1"/>
    <w:rsid w:val="00AB443B"/>
    <w:rsid w:val="00AB4502"/>
    <w:rsid w:val="00AB4A09"/>
    <w:rsid w:val="00AB4AFA"/>
    <w:rsid w:val="00AB4CFD"/>
    <w:rsid w:val="00AB51CF"/>
    <w:rsid w:val="00AB59A9"/>
    <w:rsid w:val="00AB5DB5"/>
    <w:rsid w:val="00AB628C"/>
    <w:rsid w:val="00AB6752"/>
    <w:rsid w:val="00AB7BEA"/>
    <w:rsid w:val="00AB7E31"/>
    <w:rsid w:val="00AC00CC"/>
    <w:rsid w:val="00AC0322"/>
    <w:rsid w:val="00AC0A18"/>
    <w:rsid w:val="00AC1F7B"/>
    <w:rsid w:val="00AC2D32"/>
    <w:rsid w:val="00AC3D02"/>
    <w:rsid w:val="00AC450A"/>
    <w:rsid w:val="00AC4A6A"/>
    <w:rsid w:val="00AC4CDB"/>
    <w:rsid w:val="00AC4EB8"/>
    <w:rsid w:val="00AC55B9"/>
    <w:rsid w:val="00AC5656"/>
    <w:rsid w:val="00AC6928"/>
    <w:rsid w:val="00AC73D3"/>
    <w:rsid w:val="00AC7FB4"/>
    <w:rsid w:val="00AD0290"/>
    <w:rsid w:val="00AD0794"/>
    <w:rsid w:val="00AD0A22"/>
    <w:rsid w:val="00AD1948"/>
    <w:rsid w:val="00AD27B0"/>
    <w:rsid w:val="00AD2C49"/>
    <w:rsid w:val="00AD3CE3"/>
    <w:rsid w:val="00AD442F"/>
    <w:rsid w:val="00AD67C7"/>
    <w:rsid w:val="00AE0983"/>
    <w:rsid w:val="00AE0B99"/>
    <w:rsid w:val="00AE1300"/>
    <w:rsid w:val="00AE1472"/>
    <w:rsid w:val="00AE1CA8"/>
    <w:rsid w:val="00AE2732"/>
    <w:rsid w:val="00AE51ED"/>
    <w:rsid w:val="00AE58A6"/>
    <w:rsid w:val="00AE6A23"/>
    <w:rsid w:val="00AE6C6F"/>
    <w:rsid w:val="00AE7A72"/>
    <w:rsid w:val="00AE7A8D"/>
    <w:rsid w:val="00AE7BDE"/>
    <w:rsid w:val="00AF0591"/>
    <w:rsid w:val="00AF0655"/>
    <w:rsid w:val="00AF09FB"/>
    <w:rsid w:val="00AF153F"/>
    <w:rsid w:val="00AF1838"/>
    <w:rsid w:val="00AF3346"/>
    <w:rsid w:val="00AF3A96"/>
    <w:rsid w:val="00AF3AE7"/>
    <w:rsid w:val="00AF3B3F"/>
    <w:rsid w:val="00AF3EBA"/>
    <w:rsid w:val="00AF4A9B"/>
    <w:rsid w:val="00AF4D6E"/>
    <w:rsid w:val="00AF7393"/>
    <w:rsid w:val="00B010A1"/>
    <w:rsid w:val="00B014C2"/>
    <w:rsid w:val="00B02364"/>
    <w:rsid w:val="00B02BFC"/>
    <w:rsid w:val="00B03770"/>
    <w:rsid w:val="00B03D58"/>
    <w:rsid w:val="00B03E15"/>
    <w:rsid w:val="00B03F2F"/>
    <w:rsid w:val="00B04613"/>
    <w:rsid w:val="00B059AF"/>
    <w:rsid w:val="00B06F3E"/>
    <w:rsid w:val="00B079F5"/>
    <w:rsid w:val="00B07B49"/>
    <w:rsid w:val="00B10464"/>
    <w:rsid w:val="00B113A7"/>
    <w:rsid w:val="00B14987"/>
    <w:rsid w:val="00B155CF"/>
    <w:rsid w:val="00B15CB4"/>
    <w:rsid w:val="00B15D04"/>
    <w:rsid w:val="00B17779"/>
    <w:rsid w:val="00B20E9E"/>
    <w:rsid w:val="00B21492"/>
    <w:rsid w:val="00B2149D"/>
    <w:rsid w:val="00B22ED3"/>
    <w:rsid w:val="00B23DA7"/>
    <w:rsid w:val="00B24F30"/>
    <w:rsid w:val="00B25925"/>
    <w:rsid w:val="00B25D0E"/>
    <w:rsid w:val="00B25EB4"/>
    <w:rsid w:val="00B26143"/>
    <w:rsid w:val="00B264FD"/>
    <w:rsid w:val="00B26979"/>
    <w:rsid w:val="00B26B65"/>
    <w:rsid w:val="00B272D5"/>
    <w:rsid w:val="00B272E2"/>
    <w:rsid w:val="00B300BA"/>
    <w:rsid w:val="00B3212C"/>
    <w:rsid w:val="00B32AE7"/>
    <w:rsid w:val="00B32CA9"/>
    <w:rsid w:val="00B32DC3"/>
    <w:rsid w:val="00B33557"/>
    <w:rsid w:val="00B34011"/>
    <w:rsid w:val="00B3593E"/>
    <w:rsid w:val="00B367F4"/>
    <w:rsid w:val="00B369A9"/>
    <w:rsid w:val="00B37C46"/>
    <w:rsid w:val="00B401EF"/>
    <w:rsid w:val="00B40A9D"/>
    <w:rsid w:val="00B41DDA"/>
    <w:rsid w:val="00B41E77"/>
    <w:rsid w:val="00B4259E"/>
    <w:rsid w:val="00B435BF"/>
    <w:rsid w:val="00B438A2"/>
    <w:rsid w:val="00B444C8"/>
    <w:rsid w:val="00B44FFE"/>
    <w:rsid w:val="00B464DA"/>
    <w:rsid w:val="00B4657F"/>
    <w:rsid w:val="00B46EF2"/>
    <w:rsid w:val="00B47340"/>
    <w:rsid w:val="00B47691"/>
    <w:rsid w:val="00B4781C"/>
    <w:rsid w:val="00B47ADE"/>
    <w:rsid w:val="00B5096F"/>
    <w:rsid w:val="00B51FF2"/>
    <w:rsid w:val="00B526DF"/>
    <w:rsid w:val="00B5315C"/>
    <w:rsid w:val="00B54F53"/>
    <w:rsid w:val="00B558B3"/>
    <w:rsid w:val="00B55BE9"/>
    <w:rsid w:val="00B560D2"/>
    <w:rsid w:val="00B5769D"/>
    <w:rsid w:val="00B57AED"/>
    <w:rsid w:val="00B57B4F"/>
    <w:rsid w:val="00B61BA6"/>
    <w:rsid w:val="00B63269"/>
    <w:rsid w:val="00B6361C"/>
    <w:rsid w:val="00B66F33"/>
    <w:rsid w:val="00B67B0A"/>
    <w:rsid w:val="00B702BB"/>
    <w:rsid w:val="00B7146B"/>
    <w:rsid w:val="00B71C07"/>
    <w:rsid w:val="00B71D07"/>
    <w:rsid w:val="00B71DC3"/>
    <w:rsid w:val="00B71E39"/>
    <w:rsid w:val="00B72CC6"/>
    <w:rsid w:val="00B738FB"/>
    <w:rsid w:val="00B741F2"/>
    <w:rsid w:val="00B75989"/>
    <w:rsid w:val="00B77B34"/>
    <w:rsid w:val="00B806A0"/>
    <w:rsid w:val="00B80D2D"/>
    <w:rsid w:val="00B80DC6"/>
    <w:rsid w:val="00B81E96"/>
    <w:rsid w:val="00B82343"/>
    <w:rsid w:val="00B829D5"/>
    <w:rsid w:val="00B8312C"/>
    <w:rsid w:val="00B85847"/>
    <w:rsid w:val="00B85985"/>
    <w:rsid w:val="00B86089"/>
    <w:rsid w:val="00B909E1"/>
    <w:rsid w:val="00B90A18"/>
    <w:rsid w:val="00B91779"/>
    <w:rsid w:val="00B91E98"/>
    <w:rsid w:val="00B92AF9"/>
    <w:rsid w:val="00B9467E"/>
    <w:rsid w:val="00B95DC8"/>
    <w:rsid w:val="00B9643B"/>
    <w:rsid w:val="00B96EA9"/>
    <w:rsid w:val="00B97E99"/>
    <w:rsid w:val="00BA0069"/>
    <w:rsid w:val="00BA00DE"/>
    <w:rsid w:val="00BA117F"/>
    <w:rsid w:val="00BA1806"/>
    <w:rsid w:val="00BA2079"/>
    <w:rsid w:val="00BA2F3F"/>
    <w:rsid w:val="00BA3200"/>
    <w:rsid w:val="00BA340C"/>
    <w:rsid w:val="00BA345C"/>
    <w:rsid w:val="00BA3786"/>
    <w:rsid w:val="00BA4763"/>
    <w:rsid w:val="00BA5338"/>
    <w:rsid w:val="00BA54EF"/>
    <w:rsid w:val="00BA57B5"/>
    <w:rsid w:val="00BA6114"/>
    <w:rsid w:val="00BA7455"/>
    <w:rsid w:val="00BA7676"/>
    <w:rsid w:val="00BA7AC1"/>
    <w:rsid w:val="00BB02B7"/>
    <w:rsid w:val="00BB0C50"/>
    <w:rsid w:val="00BB16F4"/>
    <w:rsid w:val="00BB2751"/>
    <w:rsid w:val="00BB3C2D"/>
    <w:rsid w:val="00BB51D0"/>
    <w:rsid w:val="00BB55C4"/>
    <w:rsid w:val="00BB5B6F"/>
    <w:rsid w:val="00BB69FE"/>
    <w:rsid w:val="00BB76CB"/>
    <w:rsid w:val="00BC19AC"/>
    <w:rsid w:val="00BC1CE4"/>
    <w:rsid w:val="00BC23D0"/>
    <w:rsid w:val="00BC24A9"/>
    <w:rsid w:val="00BC2519"/>
    <w:rsid w:val="00BC255C"/>
    <w:rsid w:val="00BC3218"/>
    <w:rsid w:val="00BC3455"/>
    <w:rsid w:val="00BC34D0"/>
    <w:rsid w:val="00BC3697"/>
    <w:rsid w:val="00BC4CB4"/>
    <w:rsid w:val="00BC4E5B"/>
    <w:rsid w:val="00BC59A3"/>
    <w:rsid w:val="00BD0133"/>
    <w:rsid w:val="00BD0F71"/>
    <w:rsid w:val="00BD1573"/>
    <w:rsid w:val="00BD2553"/>
    <w:rsid w:val="00BD265B"/>
    <w:rsid w:val="00BD3756"/>
    <w:rsid w:val="00BD4387"/>
    <w:rsid w:val="00BD472D"/>
    <w:rsid w:val="00BD57CC"/>
    <w:rsid w:val="00BD5BCA"/>
    <w:rsid w:val="00BD6F4F"/>
    <w:rsid w:val="00BD7C39"/>
    <w:rsid w:val="00BE10F1"/>
    <w:rsid w:val="00BE1A5A"/>
    <w:rsid w:val="00BE231E"/>
    <w:rsid w:val="00BE256F"/>
    <w:rsid w:val="00BE2828"/>
    <w:rsid w:val="00BE2B0A"/>
    <w:rsid w:val="00BE3468"/>
    <w:rsid w:val="00BE4198"/>
    <w:rsid w:val="00BE42F2"/>
    <w:rsid w:val="00BE469E"/>
    <w:rsid w:val="00BE6AFC"/>
    <w:rsid w:val="00BE7103"/>
    <w:rsid w:val="00BE7711"/>
    <w:rsid w:val="00BE7F17"/>
    <w:rsid w:val="00BE7FD8"/>
    <w:rsid w:val="00BF0D2F"/>
    <w:rsid w:val="00BF126A"/>
    <w:rsid w:val="00BF1E2A"/>
    <w:rsid w:val="00BF2243"/>
    <w:rsid w:val="00BF3B6F"/>
    <w:rsid w:val="00BF4C3A"/>
    <w:rsid w:val="00BF51D4"/>
    <w:rsid w:val="00BF5FE5"/>
    <w:rsid w:val="00BF6090"/>
    <w:rsid w:val="00BF644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A09"/>
    <w:rsid w:val="00C0676D"/>
    <w:rsid w:val="00C06875"/>
    <w:rsid w:val="00C07B6E"/>
    <w:rsid w:val="00C107BF"/>
    <w:rsid w:val="00C137F5"/>
    <w:rsid w:val="00C144D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5894"/>
    <w:rsid w:val="00C25B80"/>
    <w:rsid w:val="00C267C0"/>
    <w:rsid w:val="00C27B02"/>
    <w:rsid w:val="00C3209E"/>
    <w:rsid w:val="00C3212E"/>
    <w:rsid w:val="00C34C12"/>
    <w:rsid w:val="00C34F3A"/>
    <w:rsid w:val="00C36359"/>
    <w:rsid w:val="00C36979"/>
    <w:rsid w:val="00C369B8"/>
    <w:rsid w:val="00C36DF0"/>
    <w:rsid w:val="00C36E24"/>
    <w:rsid w:val="00C37160"/>
    <w:rsid w:val="00C40177"/>
    <w:rsid w:val="00C4043D"/>
    <w:rsid w:val="00C40CD4"/>
    <w:rsid w:val="00C42557"/>
    <w:rsid w:val="00C42F8C"/>
    <w:rsid w:val="00C433AE"/>
    <w:rsid w:val="00C43418"/>
    <w:rsid w:val="00C43604"/>
    <w:rsid w:val="00C4361F"/>
    <w:rsid w:val="00C44C38"/>
    <w:rsid w:val="00C44E5A"/>
    <w:rsid w:val="00C45A3F"/>
    <w:rsid w:val="00C46228"/>
    <w:rsid w:val="00C4622B"/>
    <w:rsid w:val="00C47B3F"/>
    <w:rsid w:val="00C51CC5"/>
    <w:rsid w:val="00C52444"/>
    <w:rsid w:val="00C52596"/>
    <w:rsid w:val="00C5293D"/>
    <w:rsid w:val="00C52C13"/>
    <w:rsid w:val="00C530DD"/>
    <w:rsid w:val="00C541F2"/>
    <w:rsid w:val="00C54513"/>
    <w:rsid w:val="00C548C2"/>
    <w:rsid w:val="00C5511B"/>
    <w:rsid w:val="00C55399"/>
    <w:rsid w:val="00C56BF6"/>
    <w:rsid w:val="00C578D2"/>
    <w:rsid w:val="00C627BE"/>
    <w:rsid w:val="00C64546"/>
    <w:rsid w:val="00C648AC"/>
    <w:rsid w:val="00C65131"/>
    <w:rsid w:val="00C6579C"/>
    <w:rsid w:val="00C66615"/>
    <w:rsid w:val="00C66888"/>
    <w:rsid w:val="00C66957"/>
    <w:rsid w:val="00C67AC5"/>
    <w:rsid w:val="00C70037"/>
    <w:rsid w:val="00C71E0D"/>
    <w:rsid w:val="00C7263C"/>
    <w:rsid w:val="00C72B10"/>
    <w:rsid w:val="00C73412"/>
    <w:rsid w:val="00C74B22"/>
    <w:rsid w:val="00C75012"/>
    <w:rsid w:val="00C75299"/>
    <w:rsid w:val="00C76599"/>
    <w:rsid w:val="00C76BBA"/>
    <w:rsid w:val="00C76CC3"/>
    <w:rsid w:val="00C76DE8"/>
    <w:rsid w:val="00C775F6"/>
    <w:rsid w:val="00C77744"/>
    <w:rsid w:val="00C77E48"/>
    <w:rsid w:val="00C80BE3"/>
    <w:rsid w:val="00C80EAD"/>
    <w:rsid w:val="00C816AD"/>
    <w:rsid w:val="00C83CA4"/>
    <w:rsid w:val="00C83D2F"/>
    <w:rsid w:val="00C845DE"/>
    <w:rsid w:val="00C871EF"/>
    <w:rsid w:val="00C87EF3"/>
    <w:rsid w:val="00C910E9"/>
    <w:rsid w:val="00C91B18"/>
    <w:rsid w:val="00C93857"/>
    <w:rsid w:val="00C93B37"/>
    <w:rsid w:val="00C93C88"/>
    <w:rsid w:val="00C948FD"/>
    <w:rsid w:val="00C96367"/>
    <w:rsid w:val="00C97510"/>
    <w:rsid w:val="00C97589"/>
    <w:rsid w:val="00C9791E"/>
    <w:rsid w:val="00CA0156"/>
    <w:rsid w:val="00CA089A"/>
    <w:rsid w:val="00CA0B4B"/>
    <w:rsid w:val="00CA1995"/>
    <w:rsid w:val="00CA2DD0"/>
    <w:rsid w:val="00CA46F0"/>
    <w:rsid w:val="00CA5B19"/>
    <w:rsid w:val="00CA6115"/>
    <w:rsid w:val="00CA6A05"/>
    <w:rsid w:val="00CA7003"/>
    <w:rsid w:val="00CA76A1"/>
    <w:rsid w:val="00CB0980"/>
    <w:rsid w:val="00CB285D"/>
    <w:rsid w:val="00CB4CAC"/>
    <w:rsid w:val="00CB64CE"/>
    <w:rsid w:val="00CB690A"/>
    <w:rsid w:val="00CB7D6B"/>
    <w:rsid w:val="00CC0C26"/>
    <w:rsid w:val="00CC14A5"/>
    <w:rsid w:val="00CC21F7"/>
    <w:rsid w:val="00CC2796"/>
    <w:rsid w:val="00CC2CB6"/>
    <w:rsid w:val="00CC3816"/>
    <w:rsid w:val="00CC3CAD"/>
    <w:rsid w:val="00CC59D1"/>
    <w:rsid w:val="00CC77FF"/>
    <w:rsid w:val="00CC780F"/>
    <w:rsid w:val="00CC7F9E"/>
    <w:rsid w:val="00CD02B7"/>
    <w:rsid w:val="00CD0E9E"/>
    <w:rsid w:val="00CD1922"/>
    <w:rsid w:val="00CD260F"/>
    <w:rsid w:val="00CD27F3"/>
    <w:rsid w:val="00CD2EC3"/>
    <w:rsid w:val="00CD39F8"/>
    <w:rsid w:val="00CD4A81"/>
    <w:rsid w:val="00CD4B24"/>
    <w:rsid w:val="00CD6F50"/>
    <w:rsid w:val="00CD7843"/>
    <w:rsid w:val="00CD799D"/>
    <w:rsid w:val="00CE034E"/>
    <w:rsid w:val="00CE08EE"/>
    <w:rsid w:val="00CE13EB"/>
    <w:rsid w:val="00CE14C8"/>
    <w:rsid w:val="00CE1646"/>
    <w:rsid w:val="00CE26BC"/>
    <w:rsid w:val="00CE31E3"/>
    <w:rsid w:val="00CE34A4"/>
    <w:rsid w:val="00CE682B"/>
    <w:rsid w:val="00CE73D7"/>
    <w:rsid w:val="00CE75A3"/>
    <w:rsid w:val="00CE7C8C"/>
    <w:rsid w:val="00CF0032"/>
    <w:rsid w:val="00CF1BB6"/>
    <w:rsid w:val="00CF2575"/>
    <w:rsid w:val="00CF2DBC"/>
    <w:rsid w:val="00CF3C6A"/>
    <w:rsid w:val="00CF3D97"/>
    <w:rsid w:val="00CF3E36"/>
    <w:rsid w:val="00CF41E5"/>
    <w:rsid w:val="00CF451E"/>
    <w:rsid w:val="00CF467F"/>
    <w:rsid w:val="00CF4819"/>
    <w:rsid w:val="00CF5694"/>
    <w:rsid w:val="00CF571A"/>
    <w:rsid w:val="00CF5721"/>
    <w:rsid w:val="00CF65AA"/>
    <w:rsid w:val="00CF6B00"/>
    <w:rsid w:val="00CF7310"/>
    <w:rsid w:val="00CF788B"/>
    <w:rsid w:val="00D00877"/>
    <w:rsid w:val="00D00C05"/>
    <w:rsid w:val="00D0383A"/>
    <w:rsid w:val="00D0487D"/>
    <w:rsid w:val="00D073DE"/>
    <w:rsid w:val="00D07514"/>
    <w:rsid w:val="00D10B5F"/>
    <w:rsid w:val="00D12C49"/>
    <w:rsid w:val="00D131A9"/>
    <w:rsid w:val="00D1331A"/>
    <w:rsid w:val="00D1334E"/>
    <w:rsid w:val="00D133A7"/>
    <w:rsid w:val="00D136B6"/>
    <w:rsid w:val="00D1382A"/>
    <w:rsid w:val="00D1496F"/>
    <w:rsid w:val="00D1621C"/>
    <w:rsid w:val="00D1679D"/>
    <w:rsid w:val="00D20B95"/>
    <w:rsid w:val="00D21661"/>
    <w:rsid w:val="00D21FA0"/>
    <w:rsid w:val="00D226CE"/>
    <w:rsid w:val="00D22C19"/>
    <w:rsid w:val="00D22E63"/>
    <w:rsid w:val="00D237E7"/>
    <w:rsid w:val="00D23C21"/>
    <w:rsid w:val="00D2458B"/>
    <w:rsid w:val="00D24A35"/>
    <w:rsid w:val="00D25AC5"/>
    <w:rsid w:val="00D25BE1"/>
    <w:rsid w:val="00D25C6A"/>
    <w:rsid w:val="00D26EA7"/>
    <w:rsid w:val="00D27255"/>
    <w:rsid w:val="00D27516"/>
    <w:rsid w:val="00D27A9C"/>
    <w:rsid w:val="00D3035B"/>
    <w:rsid w:val="00D30686"/>
    <w:rsid w:val="00D31DC4"/>
    <w:rsid w:val="00D328F9"/>
    <w:rsid w:val="00D32C9F"/>
    <w:rsid w:val="00D32CAC"/>
    <w:rsid w:val="00D3371A"/>
    <w:rsid w:val="00D365B1"/>
    <w:rsid w:val="00D36CCD"/>
    <w:rsid w:val="00D37A24"/>
    <w:rsid w:val="00D37D38"/>
    <w:rsid w:val="00D40041"/>
    <w:rsid w:val="00D40158"/>
    <w:rsid w:val="00D420F0"/>
    <w:rsid w:val="00D4284B"/>
    <w:rsid w:val="00D4330C"/>
    <w:rsid w:val="00D448A4"/>
    <w:rsid w:val="00D45184"/>
    <w:rsid w:val="00D4537D"/>
    <w:rsid w:val="00D458D4"/>
    <w:rsid w:val="00D46838"/>
    <w:rsid w:val="00D469AD"/>
    <w:rsid w:val="00D46AB4"/>
    <w:rsid w:val="00D46E60"/>
    <w:rsid w:val="00D47A5E"/>
    <w:rsid w:val="00D47A81"/>
    <w:rsid w:val="00D50573"/>
    <w:rsid w:val="00D50938"/>
    <w:rsid w:val="00D50BA7"/>
    <w:rsid w:val="00D529A9"/>
    <w:rsid w:val="00D52DBA"/>
    <w:rsid w:val="00D52E2D"/>
    <w:rsid w:val="00D52F34"/>
    <w:rsid w:val="00D55084"/>
    <w:rsid w:val="00D562DD"/>
    <w:rsid w:val="00D56477"/>
    <w:rsid w:val="00D5680A"/>
    <w:rsid w:val="00D56D66"/>
    <w:rsid w:val="00D579EB"/>
    <w:rsid w:val="00D614D5"/>
    <w:rsid w:val="00D6339A"/>
    <w:rsid w:val="00D63805"/>
    <w:rsid w:val="00D640AE"/>
    <w:rsid w:val="00D64BFB"/>
    <w:rsid w:val="00D710EE"/>
    <w:rsid w:val="00D7132C"/>
    <w:rsid w:val="00D72284"/>
    <w:rsid w:val="00D732DF"/>
    <w:rsid w:val="00D733BE"/>
    <w:rsid w:val="00D73732"/>
    <w:rsid w:val="00D738BB"/>
    <w:rsid w:val="00D73F2F"/>
    <w:rsid w:val="00D765CA"/>
    <w:rsid w:val="00D805D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25E"/>
    <w:rsid w:val="00D972A0"/>
    <w:rsid w:val="00D97F1A"/>
    <w:rsid w:val="00DA29D5"/>
    <w:rsid w:val="00DA2AA6"/>
    <w:rsid w:val="00DA3AEF"/>
    <w:rsid w:val="00DA4A95"/>
    <w:rsid w:val="00DA5C7E"/>
    <w:rsid w:val="00DA5E2A"/>
    <w:rsid w:val="00DA618C"/>
    <w:rsid w:val="00DA61CC"/>
    <w:rsid w:val="00DA7F6E"/>
    <w:rsid w:val="00DB1C5D"/>
    <w:rsid w:val="00DB284E"/>
    <w:rsid w:val="00DB2E67"/>
    <w:rsid w:val="00DB322D"/>
    <w:rsid w:val="00DB38B6"/>
    <w:rsid w:val="00DB4D35"/>
    <w:rsid w:val="00DB5B57"/>
    <w:rsid w:val="00DB6FED"/>
    <w:rsid w:val="00DC05E2"/>
    <w:rsid w:val="00DC0A91"/>
    <w:rsid w:val="00DC1357"/>
    <w:rsid w:val="00DC3436"/>
    <w:rsid w:val="00DC3C9F"/>
    <w:rsid w:val="00DC4247"/>
    <w:rsid w:val="00DC4A42"/>
    <w:rsid w:val="00DC5335"/>
    <w:rsid w:val="00DC6559"/>
    <w:rsid w:val="00DC66C7"/>
    <w:rsid w:val="00DC7E89"/>
    <w:rsid w:val="00DC7FDA"/>
    <w:rsid w:val="00DD0926"/>
    <w:rsid w:val="00DD1C4C"/>
    <w:rsid w:val="00DD1FA5"/>
    <w:rsid w:val="00DD1FA9"/>
    <w:rsid w:val="00DD278C"/>
    <w:rsid w:val="00DD2B73"/>
    <w:rsid w:val="00DD47B2"/>
    <w:rsid w:val="00DD56AC"/>
    <w:rsid w:val="00DD5B62"/>
    <w:rsid w:val="00DD6897"/>
    <w:rsid w:val="00DD6A08"/>
    <w:rsid w:val="00DE2B7E"/>
    <w:rsid w:val="00DE325F"/>
    <w:rsid w:val="00DE3561"/>
    <w:rsid w:val="00DE4468"/>
    <w:rsid w:val="00DE4A7B"/>
    <w:rsid w:val="00DE4D23"/>
    <w:rsid w:val="00DE4FE3"/>
    <w:rsid w:val="00DE7993"/>
    <w:rsid w:val="00DF0A26"/>
    <w:rsid w:val="00DF1A53"/>
    <w:rsid w:val="00DF2357"/>
    <w:rsid w:val="00DF2E05"/>
    <w:rsid w:val="00DF35F4"/>
    <w:rsid w:val="00DF54A8"/>
    <w:rsid w:val="00DF5984"/>
    <w:rsid w:val="00DF65BD"/>
    <w:rsid w:val="00DF6E9D"/>
    <w:rsid w:val="00DF7AE0"/>
    <w:rsid w:val="00E01BFB"/>
    <w:rsid w:val="00E01E14"/>
    <w:rsid w:val="00E01E30"/>
    <w:rsid w:val="00E03F7F"/>
    <w:rsid w:val="00E046E9"/>
    <w:rsid w:val="00E04CEE"/>
    <w:rsid w:val="00E04DF6"/>
    <w:rsid w:val="00E05D7F"/>
    <w:rsid w:val="00E06CF7"/>
    <w:rsid w:val="00E07441"/>
    <w:rsid w:val="00E0753B"/>
    <w:rsid w:val="00E0784B"/>
    <w:rsid w:val="00E07AAF"/>
    <w:rsid w:val="00E07F98"/>
    <w:rsid w:val="00E10CF7"/>
    <w:rsid w:val="00E12018"/>
    <w:rsid w:val="00E12E59"/>
    <w:rsid w:val="00E13BF6"/>
    <w:rsid w:val="00E14809"/>
    <w:rsid w:val="00E154F5"/>
    <w:rsid w:val="00E15529"/>
    <w:rsid w:val="00E15C61"/>
    <w:rsid w:val="00E16F6D"/>
    <w:rsid w:val="00E1702D"/>
    <w:rsid w:val="00E20D88"/>
    <w:rsid w:val="00E20FE7"/>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AD2"/>
    <w:rsid w:val="00E26B9B"/>
    <w:rsid w:val="00E26D39"/>
    <w:rsid w:val="00E2783F"/>
    <w:rsid w:val="00E27D0C"/>
    <w:rsid w:val="00E30F53"/>
    <w:rsid w:val="00E311F4"/>
    <w:rsid w:val="00E3203C"/>
    <w:rsid w:val="00E32850"/>
    <w:rsid w:val="00E332E9"/>
    <w:rsid w:val="00E33484"/>
    <w:rsid w:val="00E344CB"/>
    <w:rsid w:val="00E34DD8"/>
    <w:rsid w:val="00E35B6B"/>
    <w:rsid w:val="00E35F30"/>
    <w:rsid w:val="00E3608C"/>
    <w:rsid w:val="00E369FA"/>
    <w:rsid w:val="00E36FEE"/>
    <w:rsid w:val="00E37807"/>
    <w:rsid w:val="00E37989"/>
    <w:rsid w:val="00E37B0A"/>
    <w:rsid w:val="00E400A9"/>
    <w:rsid w:val="00E40338"/>
    <w:rsid w:val="00E4178A"/>
    <w:rsid w:val="00E41B93"/>
    <w:rsid w:val="00E41D08"/>
    <w:rsid w:val="00E4287B"/>
    <w:rsid w:val="00E43F07"/>
    <w:rsid w:val="00E44B0C"/>
    <w:rsid w:val="00E45422"/>
    <w:rsid w:val="00E45525"/>
    <w:rsid w:val="00E46ECD"/>
    <w:rsid w:val="00E46FFA"/>
    <w:rsid w:val="00E47632"/>
    <w:rsid w:val="00E50315"/>
    <w:rsid w:val="00E507AB"/>
    <w:rsid w:val="00E50E82"/>
    <w:rsid w:val="00E52155"/>
    <w:rsid w:val="00E52757"/>
    <w:rsid w:val="00E54C37"/>
    <w:rsid w:val="00E54D1D"/>
    <w:rsid w:val="00E55670"/>
    <w:rsid w:val="00E557D6"/>
    <w:rsid w:val="00E55CA3"/>
    <w:rsid w:val="00E57CA8"/>
    <w:rsid w:val="00E57E85"/>
    <w:rsid w:val="00E61862"/>
    <w:rsid w:val="00E62212"/>
    <w:rsid w:val="00E63645"/>
    <w:rsid w:val="00E63679"/>
    <w:rsid w:val="00E636FF"/>
    <w:rsid w:val="00E656D1"/>
    <w:rsid w:val="00E65B67"/>
    <w:rsid w:val="00E66033"/>
    <w:rsid w:val="00E6696D"/>
    <w:rsid w:val="00E676F0"/>
    <w:rsid w:val="00E67CCB"/>
    <w:rsid w:val="00E7052F"/>
    <w:rsid w:val="00E70A86"/>
    <w:rsid w:val="00E72132"/>
    <w:rsid w:val="00E72791"/>
    <w:rsid w:val="00E72A6B"/>
    <w:rsid w:val="00E72C53"/>
    <w:rsid w:val="00E7351D"/>
    <w:rsid w:val="00E73D6C"/>
    <w:rsid w:val="00E73FF9"/>
    <w:rsid w:val="00E74A85"/>
    <w:rsid w:val="00E75C05"/>
    <w:rsid w:val="00E767EE"/>
    <w:rsid w:val="00E76FAD"/>
    <w:rsid w:val="00E7788F"/>
    <w:rsid w:val="00E81533"/>
    <w:rsid w:val="00E822FF"/>
    <w:rsid w:val="00E82993"/>
    <w:rsid w:val="00E82A74"/>
    <w:rsid w:val="00E82F57"/>
    <w:rsid w:val="00E830B7"/>
    <w:rsid w:val="00E8347A"/>
    <w:rsid w:val="00E8348F"/>
    <w:rsid w:val="00E84E20"/>
    <w:rsid w:val="00E8578D"/>
    <w:rsid w:val="00E85E77"/>
    <w:rsid w:val="00E87526"/>
    <w:rsid w:val="00E876E3"/>
    <w:rsid w:val="00E91093"/>
    <w:rsid w:val="00E91498"/>
    <w:rsid w:val="00E91539"/>
    <w:rsid w:val="00E91691"/>
    <w:rsid w:val="00E9296B"/>
    <w:rsid w:val="00E92C8C"/>
    <w:rsid w:val="00E92E09"/>
    <w:rsid w:val="00E93530"/>
    <w:rsid w:val="00E939CE"/>
    <w:rsid w:val="00E94931"/>
    <w:rsid w:val="00E958DD"/>
    <w:rsid w:val="00E95BA9"/>
    <w:rsid w:val="00E9637F"/>
    <w:rsid w:val="00E96A38"/>
    <w:rsid w:val="00E96A56"/>
    <w:rsid w:val="00EA00E8"/>
    <w:rsid w:val="00EA07DC"/>
    <w:rsid w:val="00EA0C70"/>
    <w:rsid w:val="00EA171A"/>
    <w:rsid w:val="00EA17E6"/>
    <w:rsid w:val="00EA1D56"/>
    <w:rsid w:val="00EA240E"/>
    <w:rsid w:val="00EA28B3"/>
    <w:rsid w:val="00EA3201"/>
    <w:rsid w:val="00EA34FE"/>
    <w:rsid w:val="00EA3F7C"/>
    <w:rsid w:val="00EA4289"/>
    <w:rsid w:val="00EA4F84"/>
    <w:rsid w:val="00EA5004"/>
    <w:rsid w:val="00EA5A46"/>
    <w:rsid w:val="00EA61FB"/>
    <w:rsid w:val="00EB0711"/>
    <w:rsid w:val="00EB08E9"/>
    <w:rsid w:val="00EB09DB"/>
    <w:rsid w:val="00EB164E"/>
    <w:rsid w:val="00EB22CA"/>
    <w:rsid w:val="00EB245F"/>
    <w:rsid w:val="00EB25DD"/>
    <w:rsid w:val="00EB25FE"/>
    <w:rsid w:val="00EB27FE"/>
    <w:rsid w:val="00EB33D4"/>
    <w:rsid w:val="00EB3646"/>
    <w:rsid w:val="00EB3CCD"/>
    <w:rsid w:val="00EB4F21"/>
    <w:rsid w:val="00EB4FDF"/>
    <w:rsid w:val="00EB544E"/>
    <w:rsid w:val="00EB63C5"/>
    <w:rsid w:val="00EB646B"/>
    <w:rsid w:val="00EB7363"/>
    <w:rsid w:val="00EB7E8B"/>
    <w:rsid w:val="00EC03FD"/>
    <w:rsid w:val="00EC1440"/>
    <w:rsid w:val="00EC1D40"/>
    <w:rsid w:val="00EC22E1"/>
    <w:rsid w:val="00EC2FDE"/>
    <w:rsid w:val="00EC36C0"/>
    <w:rsid w:val="00EC442F"/>
    <w:rsid w:val="00EC4457"/>
    <w:rsid w:val="00EC4515"/>
    <w:rsid w:val="00EC4939"/>
    <w:rsid w:val="00EC53AC"/>
    <w:rsid w:val="00EC5F7B"/>
    <w:rsid w:val="00EC6EB1"/>
    <w:rsid w:val="00EC78F4"/>
    <w:rsid w:val="00ED0096"/>
    <w:rsid w:val="00ED0544"/>
    <w:rsid w:val="00ED129B"/>
    <w:rsid w:val="00ED4E38"/>
    <w:rsid w:val="00ED5DA1"/>
    <w:rsid w:val="00ED7515"/>
    <w:rsid w:val="00ED7CFC"/>
    <w:rsid w:val="00EE11C0"/>
    <w:rsid w:val="00EE1219"/>
    <w:rsid w:val="00EE2FD9"/>
    <w:rsid w:val="00EE30F3"/>
    <w:rsid w:val="00EE3FFB"/>
    <w:rsid w:val="00EE42CC"/>
    <w:rsid w:val="00EE4662"/>
    <w:rsid w:val="00EE5CB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F24"/>
    <w:rsid w:val="00EF6BF2"/>
    <w:rsid w:val="00EF6C78"/>
    <w:rsid w:val="00EF6C9D"/>
    <w:rsid w:val="00EF6CE8"/>
    <w:rsid w:val="00F000F5"/>
    <w:rsid w:val="00F003A1"/>
    <w:rsid w:val="00F007FE"/>
    <w:rsid w:val="00F01740"/>
    <w:rsid w:val="00F01F24"/>
    <w:rsid w:val="00F02431"/>
    <w:rsid w:val="00F02727"/>
    <w:rsid w:val="00F02D70"/>
    <w:rsid w:val="00F031B4"/>
    <w:rsid w:val="00F03889"/>
    <w:rsid w:val="00F05FD7"/>
    <w:rsid w:val="00F0628A"/>
    <w:rsid w:val="00F0699E"/>
    <w:rsid w:val="00F07A65"/>
    <w:rsid w:val="00F1002C"/>
    <w:rsid w:val="00F117CA"/>
    <w:rsid w:val="00F12167"/>
    <w:rsid w:val="00F138AF"/>
    <w:rsid w:val="00F14A8A"/>
    <w:rsid w:val="00F151BF"/>
    <w:rsid w:val="00F15688"/>
    <w:rsid w:val="00F15761"/>
    <w:rsid w:val="00F15A30"/>
    <w:rsid w:val="00F15F5D"/>
    <w:rsid w:val="00F17046"/>
    <w:rsid w:val="00F178DA"/>
    <w:rsid w:val="00F20241"/>
    <w:rsid w:val="00F20A8B"/>
    <w:rsid w:val="00F20C71"/>
    <w:rsid w:val="00F21320"/>
    <w:rsid w:val="00F218BA"/>
    <w:rsid w:val="00F22028"/>
    <w:rsid w:val="00F2234C"/>
    <w:rsid w:val="00F22CEE"/>
    <w:rsid w:val="00F23B28"/>
    <w:rsid w:val="00F2422D"/>
    <w:rsid w:val="00F2450D"/>
    <w:rsid w:val="00F24D0D"/>
    <w:rsid w:val="00F25F12"/>
    <w:rsid w:val="00F266B9"/>
    <w:rsid w:val="00F26B7C"/>
    <w:rsid w:val="00F30682"/>
    <w:rsid w:val="00F30A3A"/>
    <w:rsid w:val="00F3147F"/>
    <w:rsid w:val="00F31A12"/>
    <w:rsid w:val="00F31FC9"/>
    <w:rsid w:val="00F326D3"/>
    <w:rsid w:val="00F32EAA"/>
    <w:rsid w:val="00F331F5"/>
    <w:rsid w:val="00F350A5"/>
    <w:rsid w:val="00F35DA9"/>
    <w:rsid w:val="00F36872"/>
    <w:rsid w:val="00F36E18"/>
    <w:rsid w:val="00F37BA2"/>
    <w:rsid w:val="00F40EE5"/>
    <w:rsid w:val="00F421AE"/>
    <w:rsid w:val="00F429BE"/>
    <w:rsid w:val="00F43148"/>
    <w:rsid w:val="00F43588"/>
    <w:rsid w:val="00F44AF0"/>
    <w:rsid w:val="00F45049"/>
    <w:rsid w:val="00F45EB4"/>
    <w:rsid w:val="00F46295"/>
    <w:rsid w:val="00F4677B"/>
    <w:rsid w:val="00F47CC0"/>
    <w:rsid w:val="00F51F96"/>
    <w:rsid w:val="00F53417"/>
    <w:rsid w:val="00F53E48"/>
    <w:rsid w:val="00F549D1"/>
    <w:rsid w:val="00F54D3A"/>
    <w:rsid w:val="00F550D1"/>
    <w:rsid w:val="00F55732"/>
    <w:rsid w:val="00F55950"/>
    <w:rsid w:val="00F566A0"/>
    <w:rsid w:val="00F56BB9"/>
    <w:rsid w:val="00F56F6F"/>
    <w:rsid w:val="00F60CB6"/>
    <w:rsid w:val="00F61070"/>
    <w:rsid w:val="00F611EF"/>
    <w:rsid w:val="00F61E21"/>
    <w:rsid w:val="00F62FE9"/>
    <w:rsid w:val="00F6301A"/>
    <w:rsid w:val="00F63D9E"/>
    <w:rsid w:val="00F640DC"/>
    <w:rsid w:val="00F64B9B"/>
    <w:rsid w:val="00F65673"/>
    <w:rsid w:val="00F65A1B"/>
    <w:rsid w:val="00F66C8A"/>
    <w:rsid w:val="00F67522"/>
    <w:rsid w:val="00F67578"/>
    <w:rsid w:val="00F67C3F"/>
    <w:rsid w:val="00F70A08"/>
    <w:rsid w:val="00F7134D"/>
    <w:rsid w:val="00F72B8D"/>
    <w:rsid w:val="00F72DB4"/>
    <w:rsid w:val="00F73F19"/>
    <w:rsid w:val="00F76259"/>
    <w:rsid w:val="00F767C3"/>
    <w:rsid w:val="00F77118"/>
    <w:rsid w:val="00F774F2"/>
    <w:rsid w:val="00F80E63"/>
    <w:rsid w:val="00F8116D"/>
    <w:rsid w:val="00F81180"/>
    <w:rsid w:val="00F82967"/>
    <w:rsid w:val="00F84102"/>
    <w:rsid w:val="00F84248"/>
    <w:rsid w:val="00F8481F"/>
    <w:rsid w:val="00F855F0"/>
    <w:rsid w:val="00F85923"/>
    <w:rsid w:val="00F86137"/>
    <w:rsid w:val="00F861C4"/>
    <w:rsid w:val="00F877DB"/>
    <w:rsid w:val="00F877FF"/>
    <w:rsid w:val="00F901CA"/>
    <w:rsid w:val="00F90AD9"/>
    <w:rsid w:val="00F92A28"/>
    <w:rsid w:val="00F934BB"/>
    <w:rsid w:val="00F93893"/>
    <w:rsid w:val="00F950EB"/>
    <w:rsid w:val="00F96391"/>
    <w:rsid w:val="00F96EEC"/>
    <w:rsid w:val="00F977B3"/>
    <w:rsid w:val="00F97C7B"/>
    <w:rsid w:val="00FA018C"/>
    <w:rsid w:val="00FA02D8"/>
    <w:rsid w:val="00FA074F"/>
    <w:rsid w:val="00FA08EA"/>
    <w:rsid w:val="00FA132B"/>
    <w:rsid w:val="00FA1412"/>
    <w:rsid w:val="00FA1BEF"/>
    <w:rsid w:val="00FA1CB1"/>
    <w:rsid w:val="00FA217D"/>
    <w:rsid w:val="00FA245A"/>
    <w:rsid w:val="00FA43EE"/>
    <w:rsid w:val="00FA73F2"/>
    <w:rsid w:val="00FB1849"/>
    <w:rsid w:val="00FB2293"/>
    <w:rsid w:val="00FB2775"/>
    <w:rsid w:val="00FB381B"/>
    <w:rsid w:val="00FB5464"/>
    <w:rsid w:val="00FB6D54"/>
    <w:rsid w:val="00FC1B87"/>
    <w:rsid w:val="00FC2C86"/>
    <w:rsid w:val="00FC2DD2"/>
    <w:rsid w:val="00FC32DA"/>
    <w:rsid w:val="00FC34C6"/>
    <w:rsid w:val="00FC4794"/>
    <w:rsid w:val="00FC4F8A"/>
    <w:rsid w:val="00FC53F3"/>
    <w:rsid w:val="00FC647A"/>
    <w:rsid w:val="00FC74CA"/>
    <w:rsid w:val="00FD0D96"/>
    <w:rsid w:val="00FD13D4"/>
    <w:rsid w:val="00FD18E6"/>
    <w:rsid w:val="00FD1E9F"/>
    <w:rsid w:val="00FD2291"/>
    <w:rsid w:val="00FD2986"/>
    <w:rsid w:val="00FD298F"/>
    <w:rsid w:val="00FD2BEA"/>
    <w:rsid w:val="00FD33DD"/>
    <w:rsid w:val="00FD5117"/>
    <w:rsid w:val="00FD5E66"/>
    <w:rsid w:val="00FD7BCD"/>
    <w:rsid w:val="00FE1816"/>
    <w:rsid w:val="00FE1BA9"/>
    <w:rsid w:val="00FE1F7B"/>
    <w:rsid w:val="00FE367E"/>
    <w:rsid w:val="00FE4186"/>
    <w:rsid w:val="00FE60EB"/>
    <w:rsid w:val="00FE6596"/>
    <w:rsid w:val="00FE670B"/>
    <w:rsid w:val="00FE7296"/>
    <w:rsid w:val="00FE7DEA"/>
    <w:rsid w:val="00FF0203"/>
    <w:rsid w:val="00FF1A27"/>
    <w:rsid w:val="00FF1B8B"/>
    <w:rsid w:val="00FF40CB"/>
    <w:rsid w:val="00FF431E"/>
    <w:rsid w:val="00FF4956"/>
    <w:rsid w:val="00FF7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uiPriority w:val="22"/>
    <w:qFormat/>
    <w:rsid w:val="00C144D5"/>
    <w:rPr>
      <w:b/>
      <w:bCs/>
    </w:rPr>
  </w:style>
  <w:style w:type="character" w:customStyle="1" w:styleId="40">
    <w:name w:val="标题 4 字符"/>
    <w:basedOn w:val="a0"/>
    <w:link w:val="4"/>
    <w:rsid w:val="00666C0F"/>
    <w:rPr>
      <w:rFonts w:ascii="Arial" w:hAnsi="Arial"/>
      <w:sz w:val="24"/>
      <w:lang w:val="en-GB" w:eastAsia="ja-JP"/>
    </w:rPr>
  </w:style>
  <w:style w:type="character" w:customStyle="1" w:styleId="50">
    <w:name w:val="标题 5 字符"/>
    <w:basedOn w:val="a0"/>
    <w:link w:val="5"/>
    <w:rsid w:val="00666C0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57402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2735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4749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91539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35958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759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97A05-934D-4614-8A05-82430D6ABC39}">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806</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92</cp:revision>
  <cp:lastPrinted>2018-08-13T16:59:00Z</cp:lastPrinted>
  <dcterms:created xsi:type="dcterms:W3CDTF">2025-10-29T07:46:00Z</dcterms:created>
  <dcterms:modified xsi:type="dcterms:W3CDTF">2026-01-30T08:59:00Z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1755140055</vt:lpwstr>
  </property>
</Properties>
</file>